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71DC6381" w:rsidR="003B3C8C" w:rsidRDefault="00563D6E" w:rsidP="003B3C8C">
      <w:pPr>
        <w:pStyle w:val="CRCoverPage"/>
        <w:tabs>
          <w:tab w:val="right" w:pos="9639"/>
        </w:tabs>
        <w:spacing w:after="0"/>
        <w:rPr>
          <w:b/>
          <w:i/>
          <w:noProof/>
          <w:sz w:val="28"/>
        </w:rPr>
      </w:pPr>
      <w:r>
        <w:rPr>
          <w:b/>
          <w:noProof/>
          <w:sz w:val="24"/>
        </w:rPr>
        <w:t>3GPP TSG-CT WG1 Meeting #136</w:t>
      </w:r>
      <w:r w:rsidR="003B3C8C">
        <w:rPr>
          <w:b/>
          <w:noProof/>
          <w:sz w:val="24"/>
        </w:rPr>
        <w:t>-</w:t>
      </w:r>
      <w:r w:rsidR="00827ED7">
        <w:rPr>
          <w:b/>
          <w:noProof/>
          <w:sz w:val="24"/>
        </w:rPr>
        <w:t>e</w:t>
      </w:r>
      <w:r w:rsidR="003B3C8C">
        <w:rPr>
          <w:b/>
          <w:i/>
          <w:noProof/>
          <w:sz w:val="28"/>
        </w:rPr>
        <w:tab/>
      </w:r>
      <w:r w:rsidR="003B3C8C">
        <w:rPr>
          <w:b/>
          <w:noProof/>
          <w:sz w:val="24"/>
        </w:rPr>
        <w:t>C1-22</w:t>
      </w:r>
      <w:r w:rsidR="004D2D3F">
        <w:rPr>
          <w:b/>
          <w:noProof/>
          <w:sz w:val="24"/>
        </w:rPr>
        <w:t>3633</w:t>
      </w:r>
    </w:p>
    <w:p w14:paraId="2BE1FB03" w14:textId="325B6854" w:rsidR="003B3C8C" w:rsidRDefault="00827ED7" w:rsidP="003B3C8C">
      <w:pPr>
        <w:pStyle w:val="CRCoverPage"/>
        <w:outlineLvl w:val="0"/>
        <w:rPr>
          <w:b/>
          <w:noProof/>
          <w:sz w:val="24"/>
        </w:rPr>
      </w:pPr>
      <w:r>
        <w:rPr>
          <w:b/>
          <w:noProof/>
          <w:sz w:val="24"/>
        </w:rPr>
        <w:t>E-M</w:t>
      </w:r>
      <w:r w:rsidR="003B3C8C">
        <w:rPr>
          <w:b/>
          <w:noProof/>
          <w:sz w:val="24"/>
        </w:rPr>
        <w:t xml:space="preserve">eeting, </w:t>
      </w:r>
      <w:r w:rsidR="00563D6E">
        <w:rPr>
          <w:b/>
          <w:noProof/>
          <w:sz w:val="24"/>
        </w:rPr>
        <w:t>12</w:t>
      </w:r>
      <w:r w:rsidR="00563D6E">
        <w:rPr>
          <w:b/>
          <w:noProof/>
          <w:sz w:val="24"/>
          <w:vertAlign w:val="superscript"/>
        </w:rPr>
        <w:t>th</w:t>
      </w:r>
      <w:r w:rsidR="00563D6E">
        <w:rPr>
          <w:b/>
          <w:noProof/>
          <w:sz w:val="24"/>
        </w:rPr>
        <w:t xml:space="preserve"> – 20</w:t>
      </w:r>
      <w:r w:rsidR="00563D6E">
        <w:rPr>
          <w:b/>
          <w:noProof/>
          <w:sz w:val="24"/>
          <w:vertAlign w:val="superscript"/>
        </w:rPr>
        <w:t>th</w:t>
      </w:r>
      <w:r w:rsidR="00563D6E">
        <w:rPr>
          <w:b/>
          <w:noProof/>
          <w:sz w:val="24"/>
        </w:rPr>
        <w:t xml:space="preserve"> May</w:t>
      </w:r>
      <w:r w:rsidR="000B17E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1B83DF3" w:rsidR="001E41F3" w:rsidRPr="00410371" w:rsidRDefault="00E71623" w:rsidP="00E71623">
            <w:pPr>
              <w:pStyle w:val="CRCoverPage"/>
              <w:wordWrap w:val="0"/>
              <w:spacing w:after="0"/>
              <w:ind w:right="140"/>
              <w:jc w:val="right"/>
              <w:rPr>
                <w:b/>
                <w:noProof/>
                <w:sz w:val="28"/>
              </w:rPr>
            </w:pPr>
            <w:r>
              <w:rPr>
                <w:b/>
                <w:noProof/>
                <w:sz w:val="28"/>
              </w:rPr>
              <w:t>24.5</w:t>
            </w:r>
            <w:r w:rsidR="00EC5F2D">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DB2ADED" w:rsidR="001E41F3" w:rsidRPr="00410371" w:rsidRDefault="004D2D3F" w:rsidP="00547111">
            <w:pPr>
              <w:pStyle w:val="CRCoverPage"/>
              <w:spacing w:after="0"/>
              <w:rPr>
                <w:noProof/>
              </w:rPr>
            </w:pPr>
            <w:r>
              <w:rPr>
                <w:b/>
                <w:noProof/>
                <w:sz w:val="28"/>
              </w:rPr>
              <w:t>4342</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31DA59A" w:rsidR="001E41F3" w:rsidRPr="00410371" w:rsidRDefault="000321D0">
            <w:pPr>
              <w:pStyle w:val="CRCoverPage"/>
              <w:spacing w:after="0"/>
              <w:jc w:val="center"/>
              <w:rPr>
                <w:noProof/>
                <w:sz w:val="28"/>
              </w:rPr>
            </w:pPr>
            <w:r>
              <w:rPr>
                <w:b/>
                <w:noProof/>
                <w:sz w:val="28"/>
              </w:rPr>
              <w:t>17.6</w:t>
            </w:r>
            <w:r w:rsidR="00E71623">
              <w:rPr>
                <w:b/>
                <w:noProof/>
                <w:sz w:val="28"/>
              </w:rPr>
              <w:t>.</w:t>
            </w:r>
            <w:r w:rsidR="0096790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843FC3" w:rsidR="00E12BEA" w:rsidRDefault="0043556E" w:rsidP="004C2BA0">
            <w:pPr>
              <w:pStyle w:val="CRCoverPage"/>
              <w:spacing w:after="0"/>
              <w:rPr>
                <w:lang w:eastAsia="zh-CN"/>
              </w:rPr>
            </w:pPr>
            <w:r>
              <w:rPr>
                <w:lang w:eastAsia="zh-CN"/>
              </w:rPr>
              <w:t>Correction on removing rejected NSSAI from pending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97C3360" w:rsidR="001E41F3" w:rsidRDefault="0048718A" w:rsidP="00924710">
            <w:pPr>
              <w:pStyle w:val="CRCoverPage"/>
              <w:spacing w:after="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945DC0E" w:rsidR="001E41F3" w:rsidRDefault="00817620" w:rsidP="00973269">
            <w:pPr>
              <w:pStyle w:val="CRCoverPage"/>
              <w:spacing w:after="0"/>
              <w:rPr>
                <w:noProof/>
              </w:rPr>
            </w:pPr>
            <w:r>
              <w:rPr>
                <w:noProof/>
                <w:lang w:eastAsia="zh-CN"/>
              </w:rPr>
              <w:t>2022-05</w:t>
            </w:r>
            <w:r w:rsidR="006C139C">
              <w:rPr>
                <w:noProof/>
                <w:lang w:eastAsia="zh-CN"/>
              </w:rPr>
              <w:t>-</w:t>
            </w:r>
            <w:r>
              <w:rPr>
                <w:noProof/>
                <w:lang w:eastAsia="zh-CN"/>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20575" w14:textId="58F5488D" w:rsidR="004C2BA0" w:rsidRDefault="007164CE" w:rsidP="004C2BA0">
            <w:pPr>
              <w:pStyle w:val="CRCoverPage"/>
              <w:spacing w:after="0"/>
              <w:rPr>
                <w:lang w:val="en-US" w:eastAsia="zh-CN"/>
              </w:rPr>
            </w:pPr>
            <w:r>
              <w:rPr>
                <w:lang w:val="en-US" w:eastAsia="zh-CN"/>
              </w:rPr>
              <w:t>In non-roaming case</w:t>
            </w:r>
            <w:r w:rsidR="000974BE">
              <w:rPr>
                <w:lang w:val="en-US" w:eastAsia="zh-CN"/>
              </w:rPr>
              <w:t xml:space="preserve"> (case 2)</w:t>
            </w:r>
            <w:r>
              <w:rPr>
                <w:lang w:val="en-US" w:eastAsia="zh-CN"/>
              </w:rPr>
              <w:t>, there is no mapped S-NSSAI included in the rejected NSSAI, only in roaming case</w:t>
            </w:r>
            <w:r w:rsidR="000974BE">
              <w:rPr>
                <w:lang w:val="en-US" w:eastAsia="zh-CN"/>
              </w:rPr>
              <w:t xml:space="preserve"> (case 3)</w:t>
            </w:r>
            <w:r>
              <w:rPr>
                <w:lang w:val="en-US" w:eastAsia="zh-CN"/>
              </w:rPr>
              <w:t>, ther</w:t>
            </w:r>
            <w:r w:rsidR="000974BE">
              <w:rPr>
                <w:lang w:val="en-US" w:eastAsia="zh-CN"/>
              </w:rPr>
              <w:t>e is. Hence, the yellow text is also applicable for case 2</w:t>
            </w:r>
            <w:r w:rsidR="000974BE">
              <w:rPr>
                <w:rFonts w:hint="eastAsia"/>
                <w:lang w:val="en-US" w:eastAsia="zh-CN"/>
              </w:rPr>
              <w:t>,</w:t>
            </w:r>
            <w:r w:rsidR="000974BE">
              <w:rPr>
                <w:lang w:val="en-US" w:eastAsia="zh-CN"/>
              </w:rPr>
              <w:t xml:space="preserve"> to make the spec more concise, it it better merge </w:t>
            </w:r>
            <w:r>
              <w:rPr>
                <w:lang w:val="en-US" w:eastAsia="zh-CN"/>
              </w:rPr>
              <w:t>the fo</w:t>
            </w:r>
            <w:r w:rsidR="000974BE">
              <w:rPr>
                <w:lang w:val="en-US" w:eastAsia="zh-CN"/>
              </w:rPr>
              <w:t>llowing 2 cases</w:t>
            </w:r>
            <w:r>
              <w:rPr>
                <w:lang w:val="en-US" w:eastAsia="zh-CN"/>
              </w:rPr>
              <w:t xml:space="preserve">. </w:t>
            </w:r>
          </w:p>
          <w:p w14:paraId="7CF97DBC" w14:textId="77777777" w:rsidR="007164CE" w:rsidRPr="007164CE" w:rsidRDefault="007164CE" w:rsidP="007164CE">
            <w:pPr>
              <w:pStyle w:val="B2"/>
              <w:spacing w:beforeLines="50" w:before="120" w:after="0"/>
              <w:rPr>
                <w:i/>
                <w:sz w:val="16"/>
              </w:rPr>
            </w:pPr>
            <w:r w:rsidRPr="000974BE">
              <w:rPr>
                <w:i/>
                <w:sz w:val="16"/>
                <w:highlight w:val="cyan"/>
              </w:rPr>
              <w:t>2</w:t>
            </w:r>
            <w:r w:rsidRPr="007164CE">
              <w:rPr>
                <w:i/>
                <w:sz w:val="16"/>
              </w:rPr>
              <w:t>)</w:t>
            </w:r>
            <w:r w:rsidRPr="007164CE">
              <w:rPr>
                <w:i/>
                <w:sz w:val="16"/>
              </w:rPr>
              <w:tab/>
              <w:t xml:space="preserve">if the UE </w:t>
            </w:r>
            <w:r w:rsidRPr="007164CE">
              <w:rPr>
                <w:rFonts w:hint="eastAsia"/>
                <w:i/>
                <w:sz w:val="16"/>
              </w:rPr>
              <w:t xml:space="preserve">receives the </w:t>
            </w:r>
            <w:r w:rsidRPr="007164CE">
              <w:rPr>
                <w:i/>
                <w:sz w:val="16"/>
              </w:rPr>
              <w:t xml:space="preserve">S-NSSAI(s) included in the Rejected NSSAI IE, or if the UE </w:t>
            </w:r>
            <w:r w:rsidRPr="007164CE">
              <w:rPr>
                <w:rFonts w:hint="eastAsia"/>
                <w:i/>
                <w:sz w:val="16"/>
              </w:rPr>
              <w:t xml:space="preserve">receives the </w:t>
            </w:r>
            <w:r w:rsidRPr="007164CE">
              <w:rPr>
                <w:i/>
                <w:sz w:val="16"/>
              </w:rPr>
              <w:t xml:space="preserve">S-NSSAI(s) included in the Extended rejected NSSAI IE </w:t>
            </w:r>
            <w:r w:rsidRPr="000974BE">
              <w:rPr>
                <w:i/>
                <w:sz w:val="16"/>
                <w:highlight w:val="cyan"/>
              </w:rPr>
              <w:t>in non-roaming case</w:t>
            </w:r>
            <w:r w:rsidRPr="007164CE">
              <w:rPr>
                <w:i/>
                <w:sz w:val="16"/>
              </w:rPr>
              <w:t>, remove from the stored allowed NSSAI for the current PLMN or SNPN and its equivalent PLMN(s), the S-NSSAI(s), if any, included in the:</w:t>
            </w:r>
          </w:p>
          <w:p w14:paraId="0A59870B" w14:textId="77777777" w:rsidR="007164CE" w:rsidRPr="007164CE" w:rsidRDefault="007164CE" w:rsidP="007164CE">
            <w:pPr>
              <w:pStyle w:val="B3"/>
              <w:spacing w:after="0"/>
              <w:rPr>
                <w:i/>
                <w:sz w:val="16"/>
              </w:rPr>
            </w:pPr>
            <w:r w:rsidRPr="007164CE">
              <w:rPr>
                <w:i/>
                <w:sz w:val="16"/>
              </w:rPr>
              <w:t>i)</w:t>
            </w:r>
            <w:r w:rsidRPr="007164CE">
              <w:rPr>
                <w:i/>
                <w:sz w:val="16"/>
              </w:rPr>
              <w:tab/>
              <w:t>rejected NSSAI for the current PLMN or SNPN, for each and every access type;</w:t>
            </w:r>
          </w:p>
          <w:p w14:paraId="279E5A49" w14:textId="77777777" w:rsidR="007164CE" w:rsidRPr="007164CE" w:rsidRDefault="007164CE" w:rsidP="007164CE">
            <w:pPr>
              <w:pStyle w:val="B3"/>
              <w:spacing w:after="0"/>
              <w:rPr>
                <w:i/>
                <w:sz w:val="16"/>
              </w:rPr>
            </w:pPr>
            <w:r w:rsidRPr="007164CE">
              <w:rPr>
                <w:i/>
                <w:sz w:val="16"/>
              </w:rPr>
              <w:t>ii)</w:t>
            </w:r>
            <w:r w:rsidRPr="007164CE">
              <w:rPr>
                <w:i/>
                <w:sz w:val="16"/>
              </w:rPr>
              <w:tab/>
              <w:t>rejected NSSAI for the current registration area, associated with the same access type; or</w:t>
            </w:r>
          </w:p>
          <w:p w14:paraId="00FA5939" w14:textId="77777777" w:rsidR="007164CE" w:rsidRPr="007164CE" w:rsidRDefault="007164CE" w:rsidP="007164CE">
            <w:pPr>
              <w:pStyle w:val="B3"/>
              <w:spacing w:after="0"/>
              <w:rPr>
                <w:i/>
                <w:sz w:val="16"/>
              </w:rPr>
            </w:pPr>
            <w:r w:rsidRPr="007164CE">
              <w:rPr>
                <w:i/>
                <w:sz w:val="16"/>
              </w:rPr>
              <w:t>iii)</w:t>
            </w:r>
            <w:r w:rsidRPr="007164CE">
              <w:rPr>
                <w:i/>
                <w:sz w:val="16"/>
              </w:rPr>
              <w:tab/>
              <w:t xml:space="preserve">rejected NSSAI </w:t>
            </w:r>
            <w:r w:rsidRPr="007164CE">
              <w:rPr>
                <w:i/>
                <w:sz w:val="16"/>
                <w:lang w:val="en-US"/>
              </w:rPr>
              <w:t>for the maximum number of UEs reached,</w:t>
            </w:r>
            <w:r w:rsidRPr="007164CE">
              <w:rPr>
                <w:i/>
                <w:sz w:val="16"/>
              </w:rPr>
              <w:t xml:space="preserve"> associated with the same access type</w:t>
            </w:r>
            <w:r w:rsidRPr="007164CE">
              <w:rPr>
                <w:i/>
                <w:sz w:val="16"/>
                <w:lang w:val="en-US"/>
              </w:rPr>
              <w:t>;</w:t>
            </w:r>
          </w:p>
          <w:p w14:paraId="1F3D83C0" w14:textId="77777777" w:rsidR="007164CE" w:rsidRPr="007164CE" w:rsidRDefault="007164CE" w:rsidP="007164CE">
            <w:pPr>
              <w:pStyle w:val="B2"/>
              <w:spacing w:after="0"/>
              <w:rPr>
                <w:i/>
                <w:sz w:val="16"/>
              </w:rPr>
            </w:pPr>
            <w:r w:rsidRPr="000974BE">
              <w:rPr>
                <w:i/>
                <w:sz w:val="16"/>
                <w:highlight w:val="cyan"/>
                <w:lang w:eastAsia="ja-JP"/>
              </w:rPr>
              <w:t>3</w:t>
            </w:r>
            <w:r w:rsidRPr="007164CE">
              <w:rPr>
                <w:i/>
                <w:sz w:val="16"/>
                <w:lang w:eastAsia="ja-JP"/>
              </w:rPr>
              <w:t>)</w:t>
            </w:r>
            <w:r w:rsidRPr="007164CE">
              <w:rPr>
                <w:i/>
                <w:sz w:val="16"/>
                <w:lang w:eastAsia="ja-JP"/>
              </w:rPr>
              <w:tab/>
            </w:r>
            <w:r w:rsidRPr="007164CE">
              <w:rPr>
                <w:i/>
                <w:sz w:val="16"/>
              </w:rPr>
              <w:t xml:space="preserve">if the UE </w:t>
            </w:r>
            <w:r w:rsidRPr="007164CE">
              <w:rPr>
                <w:rFonts w:hint="eastAsia"/>
                <w:i/>
                <w:sz w:val="16"/>
              </w:rPr>
              <w:t xml:space="preserve">receives the </w:t>
            </w:r>
            <w:r w:rsidRPr="007164CE">
              <w:rPr>
                <w:i/>
                <w:sz w:val="16"/>
              </w:rPr>
              <w:t xml:space="preserve">S-NSSAI(s) included in the Extended rejected NSSAI IE </w:t>
            </w:r>
            <w:r w:rsidRPr="000974BE">
              <w:rPr>
                <w:i/>
                <w:sz w:val="16"/>
                <w:highlight w:val="cyan"/>
              </w:rPr>
              <w:t>in roaming case</w:t>
            </w:r>
            <w:r w:rsidRPr="007164CE">
              <w:rPr>
                <w:i/>
                <w:sz w:val="16"/>
              </w:rPr>
              <w:t>, remove from the stored allowed NSSAI for the current PLMN or SNPN and its equivalent PLMN(s), the S-NSSAI(s), if any, included in the:</w:t>
            </w:r>
          </w:p>
          <w:p w14:paraId="15F41E64" w14:textId="77777777" w:rsidR="007164CE" w:rsidRPr="007164CE" w:rsidRDefault="007164CE" w:rsidP="007164CE">
            <w:pPr>
              <w:pStyle w:val="B3"/>
              <w:spacing w:after="0"/>
              <w:rPr>
                <w:i/>
                <w:sz w:val="16"/>
              </w:rPr>
            </w:pPr>
            <w:r w:rsidRPr="007164CE">
              <w:rPr>
                <w:i/>
                <w:sz w:val="16"/>
              </w:rPr>
              <w:t>i)</w:t>
            </w:r>
            <w:r w:rsidRPr="007164CE">
              <w:rPr>
                <w:i/>
                <w:sz w:val="16"/>
              </w:rPr>
              <w:tab/>
              <w:t>rejected NSSAI for the current PLMN or SNPN, for each and every access type; or</w:t>
            </w:r>
          </w:p>
          <w:p w14:paraId="513EA5CD" w14:textId="77777777" w:rsidR="007164CE" w:rsidRPr="007164CE" w:rsidRDefault="007164CE" w:rsidP="007164CE">
            <w:pPr>
              <w:pStyle w:val="B3"/>
              <w:spacing w:after="0"/>
              <w:rPr>
                <w:i/>
                <w:sz w:val="16"/>
              </w:rPr>
            </w:pPr>
            <w:r w:rsidRPr="007164CE">
              <w:rPr>
                <w:i/>
                <w:sz w:val="16"/>
              </w:rPr>
              <w:t>ii)</w:t>
            </w:r>
            <w:r w:rsidRPr="007164CE">
              <w:rPr>
                <w:i/>
                <w:sz w:val="16"/>
              </w:rPr>
              <w:tab/>
              <w:t>rejected NSSAI for the current registration area, associated with the same access type; and</w:t>
            </w:r>
          </w:p>
          <w:p w14:paraId="6B6B85E5" w14:textId="77777777" w:rsidR="007164CE" w:rsidRPr="007164CE" w:rsidRDefault="007164CE" w:rsidP="007164CE">
            <w:pPr>
              <w:pStyle w:val="B3"/>
              <w:spacing w:after="0"/>
              <w:rPr>
                <w:i/>
                <w:sz w:val="16"/>
              </w:rPr>
            </w:pPr>
            <w:r w:rsidRPr="007164CE">
              <w:rPr>
                <w:i/>
                <w:sz w:val="16"/>
              </w:rPr>
              <w:t>iii)</w:t>
            </w:r>
            <w:r w:rsidRPr="007164CE">
              <w:rPr>
                <w:i/>
                <w:sz w:val="16"/>
              </w:rPr>
              <w:tab/>
              <w:t xml:space="preserve">rejected NSSAI </w:t>
            </w:r>
            <w:r w:rsidRPr="007164CE">
              <w:rPr>
                <w:i/>
                <w:sz w:val="16"/>
                <w:lang w:val="en-US"/>
              </w:rPr>
              <w:t>for the maximum number of UEs reached,</w:t>
            </w:r>
            <w:r w:rsidRPr="007164CE">
              <w:rPr>
                <w:i/>
                <w:sz w:val="16"/>
              </w:rPr>
              <w:t xml:space="preserve"> associated with the same access type</w:t>
            </w:r>
            <w:r w:rsidRPr="007164CE">
              <w:rPr>
                <w:i/>
                <w:sz w:val="16"/>
                <w:lang w:val="en-US"/>
              </w:rPr>
              <w:t>;</w:t>
            </w:r>
          </w:p>
          <w:p w14:paraId="1FAC3FFA" w14:textId="33523BF5" w:rsidR="007164CE" w:rsidRPr="00FC22AD" w:rsidRDefault="007164CE" w:rsidP="00FC22AD">
            <w:pPr>
              <w:pStyle w:val="B2"/>
              <w:spacing w:after="0"/>
              <w:rPr>
                <w:i/>
                <w:sz w:val="16"/>
              </w:rPr>
            </w:pPr>
            <w:r w:rsidRPr="007164CE">
              <w:rPr>
                <w:i/>
                <w:sz w:val="16"/>
              </w:rPr>
              <w:tab/>
            </w:r>
            <w:r w:rsidRPr="000974BE">
              <w:rPr>
                <w:i/>
                <w:sz w:val="16"/>
                <w:highlight w:val="yellow"/>
              </w:rPr>
              <w:t>if the mapped S-NSSAI(s) for the S-NSSAI in the stored allowed NSSAI for the current PLMN or SNPN are stored in the UE, and the all of the mapped S-NSSAI are included in the Extended rejected NSSAI IE</w:t>
            </w:r>
            <w:r w:rsidRPr="007164CE">
              <w:rPr>
                <w:i/>
                <w:sz w:val="16"/>
              </w:rPr>
              <w:t>;</w:t>
            </w:r>
          </w:p>
          <w:p w14:paraId="1F9B88E4" w14:textId="11A65151" w:rsidR="008344ED" w:rsidRDefault="00A06763" w:rsidP="00FC22AD">
            <w:pPr>
              <w:pStyle w:val="CRCoverPage"/>
              <w:spacing w:beforeLines="50" w:before="120" w:after="0"/>
              <w:rPr>
                <w:lang w:val="en-US"/>
              </w:rPr>
            </w:pPr>
            <w:r>
              <w:rPr>
                <w:lang w:eastAsia="zh-CN"/>
              </w:rPr>
              <w:t xml:space="preserve">The following non-roaming case (case 5) specifies the UE shall remove the rejected NSSAI included in </w:t>
            </w:r>
            <w:r>
              <w:t>rejected NSSAI</w:t>
            </w:r>
            <w:r w:rsidRPr="002B0388">
              <w:t xml:space="preserve"> </w:t>
            </w:r>
            <w:r w:rsidRPr="004C6D9D">
              <w:rPr>
                <w:lang w:val="en-US"/>
              </w:rPr>
              <w:t>for the maximum number of UEs reached</w:t>
            </w:r>
            <w:r>
              <w:rPr>
                <w:lang w:eastAsia="zh-CN"/>
              </w:rPr>
              <w:t xml:space="preserve"> from the pending NSSAI. However, for roaming case (case 6), whether the UE shall remove the rejected NSSAI from the pending NSSAI if receiving the </w:t>
            </w:r>
            <w:r>
              <w:t>rejected NSSAI</w:t>
            </w:r>
            <w:r w:rsidRPr="002B0388">
              <w:t xml:space="preserve"> </w:t>
            </w:r>
            <w:r w:rsidRPr="004C6D9D">
              <w:rPr>
                <w:lang w:val="en-US"/>
              </w:rPr>
              <w:t>for the maximum number of UEs reached</w:t>
            </w:r>
            <w:r>
              <w:rPr>
                <w:lang w:val="en-US"/>
              </w:rPr>
              <w:t xml:space="preserve"> is unknown. Hence, the </w:t>
            </w:r>
            <w:r w:rsidR="009B7647">
              <w:rPr>
                <w:lang w:val="en-US"/>
              </w:rPr>
              <w:t>spec of case 6 is not comple</w:t>
            </w:r>
            <w:r w:rsidR="00682D5E">
              <w:rPr>
                <w:lang w:val="en-US"/>
              </w:rPr>
              <w:t>te, better to include the missing case in case 6</w:t>
            </w:r>
            <w:r w:rsidR="009B7647">
              <w:rPr>
                <w:lang w:val="en-US"/>
              </w:rPr>
              <w:t xml:space="preserve">. </w:t>
            </w:r>
          </w:p>
          <w:p w14:paraId="69278300" w14:textId="77777777" w:rsidR="009B7647" w:rsidRPr="009B7647" w:rsidRDefault="009B7647" w:rsidP="009B7647">
            <w:pPr>
              <w:pStyle w:val="B2"/>
              <w:spacing w:beforeLines="50" w:before="120" w:after="0"/>
              <w:rPr>
                <w:i/>
                <w:sz w:val="16"/>
              </w:rPr>
            </w:pPr>
            <w:r w:rsidRPr="009B7647">
              <w:rPr>
                <w:i/>
                <w:sz w:val="16"/>
                <w:highlight w:val="cyan"/>
              </w:rPr>
              <w:t>5</w:t>
            </w:r>
            <w:r w:rsidRPr="009B7647">
              <w:rPr>
                <w:i/>
                <w:sz w:val="16"/>
              </w:rPr>
              <w:t>)</w:t>
            </w:r>
            <w:r w:rsidRPr="009B7647">
              <w:rPr>
                <w:i/>
                <w:sz w:val="16"/>
              </w:rPr>
              <w:tab/>
              <w:t xml:space="preserve">if the UE </w:t>
            </w:r>
            <w:r w:rsidRPr="009B7647">
              <w:rPr>
                <w:rFonts w:hint="eastAsia"/>
                <w:i/>
                <w:sz w:val="16"/>
              </w:rPr>
              <w:t xml:space="preserve">receives the </w:t>
            </w:r>
            <w:r w:rsidRPr="009B7647">
              <w:rPr>
                <w:i/>
                <w:sz w:val="16"/>
              </w:rPr>
              <w:t xml:space="preserve">S-NSSAI(s) included in the Rejected NSSAI IE, or if the UE </w:t>
            </w:r>
            <w:r w:rsidRPr="009B7647">
              <w:rPr>
                <w:rFonts w:hint="eastAsia"/>
                <w:i/>
                <w:sz w:val="16"/>
              </w:rPr>
              <w:t xml:space="preserve">receives the </w:t>
            </w:r>
            <w:r w:rsidRPr="009B7647">
              <w:rPr>
                <w:i/>
                <w:sz w:val="16"/>
              </w:rPr>
              <w:t>S-NSSAI(s) included in the Extended rejected NSSAI IE in non-roaming case, remove from the stored p</w:t>
            </w:r>
            <w:r w:rsidRPr="009B7647">
              <w:rPr>
                <w:i/>
                <w:noProof/>
                <w:sz w:val="16"/>
                <w:lang w:eastAsia="ja-JP"/>
              </w:rPr>
              <w:t xml:space="preserve">ending </w:t>
            </w:r>
            <w:r w:rsidRPr="009B7647">
              <w:rPr>
                <w:i/>
                <w:sz w:val="16"/>
              </w:rPr>
              <w:t>NSSAI for the current PLMN or SNPN and its equivalent PLMN(s), the S-NSSAI(s), if any, included in the:</w:t>
            </w:r>
          </w:p>
          <w:p w14:paraId="2BD9897E" w14:textId="77777777" w:rsidR="009B7647" w:rsidRPr="009B7647" w:rsidRDefault="009B7647" w:rsidP="009B7647">
            <w:pPr>
              <w:pStyle w:val="B3"/>
              <w:spacing w:after="0"/>
              <w:rPr>
                <w:i/>
                <w:sz w:val="16"/>
              </w:rPr>
            </w:pPr>
            <w:r w:rsidRPr="009B7647">
              <w:rPr>
                <w:i/>
                <w:sz w:val="16"/>
              </w:rPr>
              <w:lastRenderedPageBreak/>
              <w:t>i)</w:t>
            </w:r>
            <w:r w:rsidRPr="009B7647">
              <w:rPr>
                <w:i/>
                <w:sz w:val="16"/>
              </w:rPr>
              <w:tab/>
              <w:t>rejected NSSAI for the current PLMN or SNPN, for each and every access type;</w:t>
            </w:r>
          </w:p>
          <w:p w14:paraId="537C6F3A" w14:textId="77777777" w:rsidR="009B7647" w:rsidRPr="009B7647" w:rsidRDefault="009B7647" w:rsidP="009B7647">
            <w:pPr>
              <w:pStyle w:val="B3"/>
              <w:spacing w:after="0"/>
              <w:rPr>
                <w:i/>
                <w:sz w:val="16"/>
              </w:rPr>
            </w:pPr>
            <w:r w:rsidRPr="009B7647">
              <w:rPr>
                <w:i/>
                <w:sz w:val="16"/>
              </w:rPr>
              <w:t>ii)</w:t>
            </w:r>
            <w:r w:rsidRPr="009B7647">
              <w:rPr>
                <w:i/>
                <w:sz w:val="16"/>
              </w:rPr>
              <w:tab/>
              <w:t>rejected NSSAI for the current registration area, associated with the same access type; or</w:t>
            </w:r>
          </w:p>
          <w:p w14:paraId="67C3F6B5" w14:textId="77777777" w:rsidR="009B7647" w:rsidRPr="009B7647" w:rsidRDefault="009B7647" w:rsidP="009B7647">
            <w:pPr>
              <w:pStyle w:val="B3"/>
              <w:spacing w:after="0"/>
              <w:rPr>
                <w:i/>
                <w:sz w:val="16"/>
              </w:rPr>
            </w:pPr>
            <w:r w:rsidRPr="009B7647">
              <w:rPr>
                <w:i/>
                <w:sz w:val="16"/>
              </w:rPr>
              <w:t>iii)</w:t>
            </w:r>
            <w:r w:rsidRPr="009B7647">
              <w:rPr>
                <w:i/>
                <w:sz w:val="16"/>
              </w:rPr>
              <w:tab/>
            </w:r>
            <w:r w:rsidRPr="009B7647">
              <w:rPr>
                <w:i/>
                <w:sz w:val="16"/>
                <w:highlight w:val="cyan"/>
              </w:rPr>
              <w:t xml:space="preserve">rejected NSSAI </w:t>
            </w:r>
            <w:r w:rsidRPr="009B7647">
              <w:rPr>
                <w:i/>
                <w:sz w:val="16"/>
                <w:highlight w:val="cyan"/>
                <w:lang w:val="en-US"/>
              </w:rPr>
              <w:t>for the maximum number of UEs reached,</w:t>
            </w:r>
            <w:r w:rsidRPr="009B7647">
              <w:rPr>
                <w:i/>
                <w:sz w:val="16"/>
                <w:highlight w:val="cyan"/>
              </w:rPr>
              <w:t xml:space="preserve"> associated with the same access type</w:t>
            </w:r>
            <w:r w:rsidRPr="009B7647">
              <w:rPr>
                <w:i/>
                <w:sz w:val="16"/>
                <w:lang w:val="en-US"/>
              </w:rPr>
              <w:t>;</w:t>
            </w:r>
          </w:p>
          <w:p w14:paraId="63DC7A82" w14:textId="77777777" w:rsidR="009B7647" w:rsidRPr="009B7647" w:rsidRDefault="009B7647" w:rsidP="009B7647">
            <w:pPr>
              <w:pStyle w:val="B2"/>
              <w:spacing w:after="0"/>
              <w:rPr>
                <w:i/>
                <w:sz w:val="16"/>
              </w:rPr>
            </w:pPr>
            <w:r w:rsidRPr="005B4CDE">
              <w:rPr>
                <w:i/>
                <w:sz w:val="16"/>
                <w:highlight w:val="cyan"/>
              </w:rPr>
              <w:t>6</w:t>
            </w:r>
            <w:r w:rsidRPr="009B7647">
              <w:rPr>
                <w:i/>
                <w:sz w:val="16"/>
              </w:rPr>
              <w:t>)</w:t>
            </w:r>
            <w:r w:rsidRPr="009B7647">
              <w:rPr>
                <w:i/>
                <w:sz w:val="16"/>
              </w:rPr>
              <w:tab/>
              <w:t xml:space="preserve">if the UE </w:t>
            </w:r>
            <w:r w:rsidRPr="009B7647">
              <w:rPr>
                <w:rFonts w:hint="eastAsia"/>
                <w:i/>
                <w:sz w:val="16"/>
              </w:rPr>
              <w:t xml:space="preserve">receives the </w:t>
            </w:r>
            <w:r w:rsidRPr="009B7647">
              <w:rPr>
                <w:i/>
                <w:sz w:val="16"/>
              </w:rPr>
              <w:t>S-NSSAI(s) included in the Extended rejected NSSAI IE, remove from the stored p</w:t>
            </w:r>
            <w:r w:rsidRPr="009B7647">
              <w:rPr>
                <w:i/>
                <w:noProof/>
                <w:sz w:val="16"/>
                <w:lang w:eastAsia="ja-JP"/>
              </w:rPr>
              <w:t xml:space="preserve">ending </w:t>
            </w:r>
            <w:r w:rsidRPr="009B7647">
              <w:rPr>
                <w:i/>
                <w:sz w:val="16"/>
              </w:rPr>
              <w:t>NSSAI for the current PLMN or SNPN and its equivalent PLMN(s), the S-NSSAI(s), if any, included in the:</w:t>
            </w:r>
          </w:p>
          <w:p w14:paraId="1C54B7A1" w14:textId="77777777" w:rsidR="009B7647" w:rsidRPr="009B7647" w:rsidRDefault="009B7647" w:rsidP="009B7647">
            <w:pPr>
              <w:pStyle w:val="B3"/>
              <w:spacing w:after="0"/>
              <w:rPr>
                <w:i/>
                <w:sz w:val="16"/>
              </w:rPr>
            </w:pPr>
            <w:r w:rsidRPr="009B7647">
              <w:rPr>
                <w:i/>
                <w:sz w:val="16"/>
              </w:rPr>
              <w:t>i)</w:t>
            </w:r>
            <w:r w:rsidRPr="009B7647">
              <w:rPr>
                <w:i/>
                <w:sz w:val="16"/>
              </w:rPr>
              <w:tab/>
              <w:t>rejected NSSAI for the current PLMN or SNPN, for each and every access type; or</w:t>
            </w:r>
          </w:p>
          <w:p w14:paraId="79154C43" w14:textId="77777777" w:rsidR="009B7647" w:rsidRPr="009B7647" w:rsidRDefault="009B7647" w:rsidP="009B7647">
            <w:pPr>
              <w:pStyle w:val="B3"/>
              <w:spacing w:after="0"/>
              <w:rPr>
                <w:i/>
                <w:sz w:val="16"/>
              </w:rPr>
            </w:pPr>
            <w:r w:rsidRPr="009B7647">
              <w:rPr>
                <w:i/>
                <w:sz w:val="16"/>
              </w:rPr>
              <w:t>ii)</w:t>
            </w:r>
            <w:r w:rsidRPr="009B7647">
              <w:rPr>
                <w:i/>
                <w:sz w:val="16"/>
              </w:rPr>
              <w:tab/>
              <w:t>rejected NSSAI for the current registration area, associated with the same access type,</w:t>
            </w:r>
          </w:p>
          <w:p w14:paraId="495F5468" w14:textId="645DB2EB" w:rsidR="009B7647" w:rsidRPr="00737B71" w:rsidRDefault="009B7647" w:rsidP="00737B71">
            <w:pPr>
              <w:pStyle w:val="B2"/>
              <w:spacing w:after="0"/>
              <w:rPr>
                <w:i/>
                <w:sz w:val="16"/>
              </w:rPr>
            </w:pPr>
            <w:r w:rsidRPr="009B7647">
              <w:rPr>
                <w:i/>
                <w:sz w:val="16"/>
              </w:rPr>
              <w:tab/>
              <w:t>if the mapped S-NSSAI(s) for the S-NSSAI in the stored pending NSSAI are stored in the UE, and the all of the mapped S-NSSAI(s) are included in the Extended rejected NSSAI IE; and</w:t>
            </w:r>
          </w:p>
          <w:p w14:paraId="4AB1CFBA" w14:textId="0DDDA00B" w:rsidR="00A06763" w:rsidRPr="00682D5E" w:rsidRDefault="00682D5E" w:rsidP="00737B71">
            <w:pPr>
              <w:pStyle w:val="CRCoverPage"/>
              <w:spacing w:beforeLines="50" w:before="120" w:after="0"/>
              <w:rPr>
                <w:lang w:val="en-US" w:eastAsia="zh-CN"/>
              </w:rPr>
            </w:pPr>
            <w:r>
              <w:rPr>
                <w:rFonts w:hint="eastAsia"/>
                <w:lang w:val="en-US" w:eastAsia="zh-CN"/>
              </w:rPr>
              <w:t>I</w:t>
            </w:r>
            <w:r>
              <w:rPr>
                <w:lang w:val="en-US" w:eastAsia="zh-CN"/>
              </w:rPr>
              <w:t>f the missing case is added to the case</w:t>
            </w:r>
            <w:r w:rsidR="005B4CDE">
              <w:rPr>
                <w:lang w:val="en-US" w:eastAsia="zh-CN"/>
              </w:rPr>
              <w:t xml:space="preserve"> </w:t>
            </w:r>
            <w:r>
              <w:rPr>
                <w:lang w:val="en-US" w:eastAsia="zh-CN"/>
              </w:rPr>
              <w:t xml:space="preserve">6, then </w:t>
            </w:r>
            <w:r w:rsidR="005B4CDE">
              <w:rPr>
                <w:lang w:val="en-US" w:eastAsia="zh-CN"/>
              </w:rPr>
              <w:t xml:space="preserve">the </w:t>
            </w:r>
            <w:r>
              <w:rPr>
                <w:lang w:val="en-US" w:eastAsia="zh-CN"/>
              </w:rPr>
              <w:t>case 6 is also applicable fo the case 5, hence, the case 5 and case 6 are merged, to make spec more concise.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03072" w14:textId="77777777" w:rsidR="001E41F3" w:rsidRDefault="00DF1AAD" w:rsidP="009B4DF0">
            <w:pPr>
              <w:pStyle w:val="CRCoverPage"/>
              <w:numPr>
                <w:ilvl w:val="0"/>
                <w:numId w:val="1"/>
              </w:numPr>
              <w:spacing w:after="0"/>
              <w:rPr>
                <w:lang w:eastAsia="zh-CN"/>
              </w:rPr>
            </w:pPr>
            <w:r>
              <w:rPr>
                <w:lang w:eastAsia="zh-CN"/>
              </w:rPr>
              <w:t>Merge case 2 (non-roaming case) and case 3 (roaming case);</w:t>
            </w:r>
          </w:p>
          <w:p w14:paraId="46A9C797" w14:textId="77777777" w:rsidR="00682D5E" w:rsidRPr="00682D5E" w:rsidRDefault="00682D5E" w:rsidP="009B4DF0">
            <w:pPr>
              <w:pStyle w:val="CRCoverPage"/>
              <w:numPr>
                <w:ilvl w:val="0"/>
                <w:numId w:val="1"/>
              </w:numPr>
              <w:spacing w:after="0"/>
              <w:rPr>
                <w:lang w:eastAsia="zh-CN"/>
              </w:rPr>
            </w:pPr>
            <w:r>
              <w:rPr>
                <w:lang w:eastAsia="zh-CN"/>
              </w:rPr>
              <w:t xml:space="preserve">Add the missing case that the UE in roaming shall remove the rejected NSSAI from pending NSSAI if receiving the </w:t>
            </w:r>
            <w:r>
              <w:t>rejected NSSAI</w:t>
            </w:r>
            <w:r w:rsidRPr="002B0388">
              <w:t xml:space="preserve"> </w:t>
            </w:r>
            <w:r w:rsidRPr="004C6D9D">
              <w:rPr>
                <w:lang w:val="en-US"/>
              </w:rPr>
              <w:t>for the maximum number of UEs reached</w:t>
            </w:r>
            <w:r>
              <w:rPr>
                <w:lang w:val="en-US"/>
              </w:rPr>
              <w:t>;</w:t>
            </w:r>
          </w:p>
          <w:p w14:paraId="76C0712C" w14:textId="41CB460D" w:rsidR="00682D5E" w:rsidRDefault="00682D5E" w:rsidP="009B4DF0">
            <w:pPr>
              <w:pStyle w:val="CRCoverPage"/>
              <w:numPr>
                <w:ilvl w:val="0"/>
                <w:numId w:val="1"/>
              </w:numPr>
              <w:spacing w:after="0"/>
              <w:rPr>
                <w:lang w:eastAsia="zh-CN"/>
              </w:rPr>
            </w:pPr>
            <w:r>
              <w:t xml:space="preserve">Merge case 5 </w:t>
            </w:r>
            <w:r>
              <w:rPr>
                <w:lang w:eastAsia="zh-CN"/>
              </w:rPr>
              <w:t xml:space="preserve">(non-roaming case) </w:t>
            </w:r>
            <w:r>
              <w:t xml:space="preserve">and case 6 </w:t>
            </w:r>
            <w:r>
              <w:rPr>
                <w:lang w:eastAsia="zh-CN"/>
              </w:rPr>
              <w:t>(roaming case)</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9638C33" w:rsidR="001E41F3" w:rsidRDefault="00DF1AAD" w:rsidP="00DF1AAD">
            <w:pPr>
              <w:pStyle w:val="CRCoverPage"/>
              <w:spacing w:after="0"/>
              <w:rPr>
                <w:noProof/>
                <w:lang w:eastAsia="zh-CN"/>
              </w:rPr>
            </w:pPr>
            <w:r>
              <w:rPr>
                <w:rFonts w:hint="eastAsia"/>
                <w:noProof/>
                <w:lang w:eastAsia="zh-CN"/>
              </w:rPr>
              <w:t>T</w:t>
            </w:r>
            <w:r>
              <w:rPr>
                <w:noProof/>
                <w:lang w:eastAsia="zh-CN"/>
              </w:rPr>
              <w:t>he spec is not concise, and also makes the coding more complex</w:t>
            </w:r>
            <w:r w:rsidR="000F3E23">
              <w:rPr>
                <w:noProof/>
                <w:lang w:eastAsia="zh-CN"/>
              </w:rPr>
              <w:t>; and also one case is missing.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EA7E4ED" w:rsidR="001E41F3" w:rsidRDefault="009B2CE7" w:rsidP="00E20070">
            <w:pPr>
              <w:pStyle w:val="CRCoverPage"/>
              <w:spacing w:after="0"/>
              <w:rPr>
                <w:noProof/>
                <w:lang w:eastAsia="zh-CN"/>
              </w:rPr>
            </w:pPr>
            <w:r>
              <w:rPr>
                <w:rFonts w:hint="eastAsia"/>
                <w:noProof/>
                <w:lang w:eastAsia="zh-CN"/>
              </w:rPr>
              <w:t>4</w:t>
            </w:r>
            <w:r>
              <w:rPr>
                <w:noProof/>
                <w:lang w:eastAsia="zh-CN"/>
              </w:rPr>
              <w:t>.6.2.2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4E2E04BB" w14:textId="77777777" w:rsidR="00DD6FD3" w:rsidRDefault="00DD6FD3" w:rsidP="00DD6FD3">
      <w:pPr>
        <w:pStyle w:val="4"/>
      </w:pPr>
      <w:bookmarkStart w:id="2" w:name="_Toc27746522"/>
      <w:bookmarkStart w:id="3" w:name="_Toc36212702"/>
      <w:bookmarkStart w:id="4" w:name="_Toc36656879"/>
      <w:bookmarkStart w:id="5" w:name="_Toc45286540"/>
      <w:bookmarkStart w:id="6" w:name="_Toc51947807"/>
      <w:bookmarkStart w:id="7" w:name="_Toc51948899"/>
      <w:bookmarkStart w:id="8" w:name="_Toc98753200"/>
      <w:r>
        <w:t>4.6</w:t>
      </w:r>
      <w:r w:rsidRPr="006D3938">
        <w:t>.</w:t>
      </w:r>
      <w:r>
        <w:t>2</w:t>
      </w:r>
      <w:r w:rsidRPr="006D3938">
        <w:t>.2</w:t>
      </w:r>
      <w:r w:rsidRPr="006D3938">
        <w:tab/>
        <w:t>NSSAI storage</w:t>
      </w:r>
      <w:bookmarkEnd w:id="2"/>
      <w:bookmarkEnd w:id="3"/>
      <w:bookmarkEnd w:id="4"/>
      <w:bookmarkEnd w:id="5"/>
      <w:bookmarkEnd w:id="6"/>
      <w:bookmarkEnd w:id="7"/>
      <w:bookmarkEnd w:id="8"/>
    </w:p>
    <w:p w14:paraId="56786B27" w14:textId="77777777" w:rsidR="00DD6FD3" w:rsidRPr="00EC66BC" w:rsidRDefault="00DD6FD3" w:rsidP="00DD6FD3">
      <w:r w:rsidRPr="00EC66BC">
        <w:t xml:space="preserve">If available, the configured NSSAI(s) shall be stored in a non-volatile memory in the ME as specified in annex C. </w:t>
      </w:r>
      <w:bookmarkStart w:id="9" w:name="_Hlk84946835"/>
      <w:r w:rsidRPr="00EC66BC">
        <w:t>For a configured NSSAI, if there is associated NSSRG information, the NSSRG information shall also be stored in a non-volatile memory in the ME as specified in annex C.</w:t>
      </w:r>
      <w:r>
        <w:t xml:space="preserve"> The support for NSSRG information by a UE or an AMF is optional.</w:t>
      </w:r>
    </w:p>
    <w:bookmarkEnd w:id="9"/>
    <w:p w14:paraId="64B39341" w14:textId="77777777" w:rsidR="00DD6FD3" w:rsidRDefault="00DD6FD3" w:rsidP="00DD6FD3">
      <w:r>
        <w:t>The allowed NSSAI(s) should be stored in a non-volatile memory in the ME as specified in annex </w:t>
      </w:r>
      <w:r w:rsidRPr="002426CF">
        <w:t>C</w:t>
      </w:r>
      <w:r>
        <w:t>.</w:t>
      </w:r>
    </w:p>
    <w:p w14:paraId="58250784" w14:textId="77777777" w:rsidR="00DD6FD3" w:rsidRPr="006D3938" w:rsidRDefault="00DD6FD3" w:rsidP="00DD6FD3">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8B7BEF">
        <w:rPr>
          <w:rFonts w:eastAsia="宋体"/>
        </w:rPr>
        <w:t xml:space="preserve">The S-NSSAI(s) in the rejected NSSAI for the </w:t>
      </w:r>
      <w:r w:rsidRPr="008B7BEF">
        <w:rPr>
          <w:rFonts w:eastAsia="宋体"/>
          <w:lang w:val="en-US"/>
        </w:rPr>
        <w:t>maximum number of UEs</w:t>
      </w:r>
      <w:r w:rsidRPr="008B7BEF">
        <w:rPr>
          <w:rFonts w:eastAsia="宋体"/>
        </w:rPr>
        <w:t xml:space="preserve"> reached</w:t>
      </w:r>
      <w:r>
        <w:rPr>
          <w:rFonts w:eastAsia="宋体"/>
        </w:rPr>
        <w:t xml:space="preserve"> </w:t>
      </w:r>
      <w:r w:rsidRPr="008B7BEF">
        <w:rPr>
          <w:rFonts w:eastAsia="宋体"/>
        </w:rPr>
        <w:t>are further associated with</w:t>
      </w:r>
      <w:r>
        <w:rPr>
          <w:rFonts w:eastAsia="宋体"/>
        </w:rPr>
        <w:t xml:space="preserve"> the access type</w:t>
      </w:r>
      <w:r w:rsidRPr="00B32FCB">
        <w:t xml:space="preserve"> </w:t>
      </w:r>
      <w:r w:rsidRPr="00B32FCB">
        <w:rPr>
          <w:rFonts w:eastAsia="宋体"/>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1F9E4A2B" w14:textId="77777777" w:rsidR="00DD6FD3" w:rsidRPr="006D3938" w:rsidRDefault="00DD6FD3" w:rsidP="00DD6FD3">
      <w:r>
        <w:t>The UE stores NSSAIs as follows:</w:t>
      </w:r>
    </w:p>
    <w:p w14:paraId="169006BA" w14:textId="77777777" w:rsidR="00DD6FD3" w:rsidRDefault="00DD6FD3" w:rsidP="00DD6FD3">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2E5EBC67" w14:textId="77777777" w:rsidR="00DD6FD3" w:rsidRDefault="00DD6FD3" w:rsidP="00DD6FD3">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036E830E" w14:textId="77777777" w:rsidR="00DD6FD3" w:rsidRDefault="00DD6FD3" w:rsidP="00DD6FD3">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41A65613" w14:textId="77777777" w:rsidR="00DD6FD3" w:rsidRDefault="00DD6FD3" w:rsidP="00DD6FD3">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2540F444" w14:textId="77777777" w:rsidR="00DD6FD3" w:rsidRDefault="00DD6FD3" w:rsidP="00DD6FD3">
      <w:pPr>
        <w:pStyle w:val="B2"/>
      </w:pPr>
      <w:r>
        <w:t>4)</w:t>
      </w:r>
      <w:r>
        <w:tab/>
        <w:t xml:space="preserve">delete any stored </w:t>
      </w:r>
      <w:r w:rsidRPr="00437171">
        <w:t>rejected NSSAI</w:t>
      </w:r>
      <w:r>
        <w:t>;</w:t>
      </w:r>
    </w:p>
    <w:p w14:paraId="47E7949E" w14:textId="77777777" w:rsidR="00DD6FD3" w:rsidRDefault="00DD6FD3" w:rsidP="00DD6FD3">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 and</w:t>
      </w:r>
    </w:p>
    <w:p w14:paraId="1A3D48EB" w14:textId="77777777" w:rsidR="00DD6FD3" w:rsidRPr="00CC5372" w:rsidRDefault="00DD6FD3" w:rsidP="00DD6FD3">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3C2318D7" w14:textId="77777777" w:rsidR="00DD6FD3" w:rsidRPr="00437171" w:rsidRDefault="00DD6FD3" w:rsidP="00DD6FD3">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297CD629" w14:textId="77777777" w:rsidR="00DD6FD3" w:rsidRDefault="00DD6FD3" w:rsidP="00DD6FD3">
      <w:pPr>
        <w:pStyle w:val="B1"/>
      </w:pPr>
      <w:r>
        <w:lastRenderedPageBreak/>
        <w:tab/>
        <w:t>The UE may continue storing a received configured NSSAI for a PLMN and associated mapped S-NSSAI(s), if available, when the UE registers in another PLMN.</w:t>
      </w:r>
    </w:p>
    <w:p w14:paraId="3530A582" w14:textId="77777777" w:rsidR="00DD6FD3" w:rsidRPr="00437171" w:rsidRDefault="00DD6FD3" w:rsidP="00DD6FD3">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264A3210" w14:textId="77777777" w:rsidR="00DD6FD3" w:rsidRDefault="00DD6FD3" w:rsidP="00DD6FD3">
      <w:pPr>
        <w:pStyle w:val="B1"/>
      </w:pPr>
      <w:r>
        <w:t>b)</w:t>
      </w:r>
      <w:r w:rsidRPr="006D3938">
        <w:tab/>
      </w:r>
      <w:r w:rsidRPr="00437171">
        <w:t>The allowed NSSAI shall be stored until</w:t>
      </w:r>
      <w:r>
        <w:t>:</w:t>
      </w:r>
    </w:p>
    <w:p w14:paraId="076F4E62" w14:textId="77777777" w:rsidR="00DD6FD3" w:rsidRDefault="00DD6FD3" w:rsidP="00DD6FD3">
      <w:pPr>
        <w:pStyle w:val="B2"/>
      </w:pPr>
      <w:r>
        <w:t>1)</w:t>
      </w:r>
      <w:r>
        <w:tab/>
      </w:r>
      <w:r w:rsidRPr="00437171">
        <w:t>a new allowed NSSAI is received for a given PLMN</w:t>
      </w:r>
      <w:r w:rsidRPr="00DD22EC">
        <w:t xml:space="preserve"> or SNPN</w:t>
      </w:r>
      <w:r>
        <w:t>;</w:t>
      </w:r>
    </w:p>
    <w:p w14:paraId="541EAC6A" w14:textId="77777777" w:rsidR="00DD6FD3" w:rsidRDefault="00DD6FD3" w:rsidP="00DD6FD3">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37C93BCB" w14:textId="77777777" w:rsidR="00DD6FD3" w:rsidRDefault="00DD6FD3" w:rsidP="00DD6FD3">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3E07BA0E" w14:textId="77777777" w:rsidR="00DD6FD3" w:rsidRDefault="00DD6FD3" w:rsidP="00DD6FD3">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497986B9" w14:textId="77777777" w:rsidR="00DD6FD3" w:rsidRDefault="00DD6FD3" w:rsidP="00DD6FD3">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sidRPr="00437171">
        <w:t>with th</w:t>
      </w:r>
      <w:r>
        <w:t>e</w:t>
      </w:r>
      <w:r w:rsidRPr="00437171">
        <w:t xml:space="preserve"> new allowed NSSAI</w:t>
      </w:r>
      <w:r>
        <w:t xml:space="preserve"> for this PLMN</w:t>
      </w:r>
      <w:r w:rsidRPr="00DD22EC">
        <w:t xml:space="preserve"> or SNPN</w:t>
      </w:r>
      <w:r>
        <w:t>;</w:t>
      </w:r>
    </w:p>
    <w:p w14:paraId="563246AA" w14:textId="77777777" w:rsidR="00DD6FD3" w:rsidRPr="00EC66BC" w:rsidRDefault="00DD6FD3" w:rsidP="00DD6FD3">
      <w:pPr>
        <w:pStyle w:val="B2"/>
      </w:pPr>
      <w:r w:rsidRPr="00EC66BC">
        <w:t>2)</w:t>
      </w:r>
      <w:r w:rsidRPr="00EC66BC">
        <w:tab/>
        <w:t>delete any stored mapped S-NSSAI(s) for the allowed NSSAI for this PL</w:t>
      </w:r>
      <w:r>
        <w:t>M</w:t>
      </w:r>
      <w:r w:rsidRPr="00EC66BC">
        <w:t>N or SNPN and its equivalent PLMN(s) and, if available, store the mapped S-NSSAI(s) for the new allowed NSSAI;</w:t>
      </w:r>
    </w:p>
    <w:p w14:paraId="61CDD154" w14:textId="77777777" w:rsidR="00DD6FD3" w:rsidRDefault="00DD6FD3" w:rsidP="00DD6FD3">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2FE48119" w14:textId="77777777" w:rsidR="00DD6FD3" w:rsidRDefault="00DD6FD3" w:rsidP="00DD6FD3">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6C39600A" w14:textId="77777777" w:rsidR="00DD6FD3" w:rsidRDefault="00DD6FD3" w:rsidP="00DD6FD3">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 and</w:t>
      </w:r>
    </w:p>
    <w:p w14:paraId="7026562B" w14:textId="77777777" w:rsidR="00DD6FD3" w:rsidRPr="00EC66BC" w:rsidRDefault="00DD6FD3" w:rsidP="00DD6FD3">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09C49740" w14:textId="77777777" w:rsidR="00DD6FD3" w:rsidRDefault="00DD6FD3" w:rsidP="00DD6FD3">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55EB2DD1" w14:textId="77777777" w:rsidR="00DD6FD3" w:rsidRPr="009D3C9B" w:rsidRDefault="00DD6FD3" w:rsidP="00DD6FD3">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3A499447" w14:textId="77777777" w:rsidR="00DD6FD3" w:rsidRDefault="00DD6FD3" w:rsidP="00DD6FD3">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33CA2A1B" w14:textId="77777777" w:rsidR="00DD6FD3" w:rsidRDefault="00DD6FD3" w:rsidP="00DD6FD3">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6DBE1E21" w14:textId="26E774B9" w:rsidR="00DD6FD3" w:rsidRDefault="00DD6FD3" w:rsidP="00DD6FD3">
      <w:pPr>
        <w:pStyle w:val="B2"/>
      </w:pPr>
      <w:r>
        <w:lastRenderedPageBreak/>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w:t>
      </w:r>
      <w:del w:id="10" w:author="xuling (F)" w:date="2022-04-20T09:54:00Z">
        <w:r w:rsidDel="009B2CE7">
          <w:delText xml:space="preserve"> in non-roaming case</w:delText>
        </w:r>
      </w:del>
      <w:r>
        <w:t>, remove from the stored allowed NSSAI for the current PLMN</w:t>
      </w:r>
      <w:r w:rsidRPr="00DD22EC">
        <w:t xml:space="preserve"> or SNPN</w:t>
      </w:r>
      <w:r w:rsidRPr="00FB7ADD">
        <w:t xml:space="preserve"> </w:t>
      </w:r>
      <w:r w:rsidRPr="00C63379">
        <w:t>and its equivalent PLMN(s)</w:t>
      </w:r>
      <w:r>
        <w:t>, the S-NSSAI(s), if any, included in the:</w:t>
      </w:r>
    </w:p>
    <w:p w14:paraId="3196CD67" w14:textId="77777777" w:rsidR="00DD6FD3" w:rsidRDefault="00DD6FD3" w:rsidP="00DD6FD3">
      <w:pPr>
        <w:pStyle w:val="B3"/>
      </w:pPr>
      <w:r>
        <w:t>i)</w:t>
      </w:r>
      <w:r>
        <w:tab/>
        <w:t>rejected NSSAI for the current PLMN</w:t>
      </w:r>
      <w:r w:rsidRPr="00DD22EC">
        <w:t xml:space="preserve"> or SNPN</w:t>
      </w:r>
      <w:r>
        <w:t>, for each and every access type;</w:t>
      </w:r>
    </w:p>
    <w:p w14:paraId="0152B42D" w14:textId="77777777" w:rsidR="00DD6FD3" w:rsidRDefault="00DD6FD3" w:rsidP="00DD6FD3">
      <w:pPr>
        <w:pStyle w:val="B3"/>
      </w:pPr>
      <w:r>
        <w:t>ii)</w:t>
      </w:r>
      <w:r>
        <w:tab/>
        <w:t xml:space="preserve">rejected NSSAI for the </w:t>
      </w:r>
      <w:r w:rsidRPr="008A470C">
        <w:t>current registration area</w:t>
      </w:r>
      <w:r>
        <w:t xml:space="preserve">, </w:t>
      </w:r>
      <w:r w:rsidRPr="008A470C">
        <w:t>associated with the same access type</w:t>
      </w:r>
      <w:r>
        <w:t>; or</w:t>
      </w:r>
    </w:p>
    <w:p w14:paraId="5CD6C7F6" w14:textId="77777777" w:rsidR="00DD6FD3" w:rsidRDefault="00DD6FD3" w:rsidP="00DD6FD3">
      <w:pPr>
        <w:pStyle w:val="B3"/>
        <w:rPr>
          <w:ins w:id="11" w:author="xuling (F)" w:date="2022-04-20T09:54:00Z"/>
          <w:lang w:val="en-US"/>
        </w:rPr>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7A061D8E" w14:textId="48662223" w:rsidR="009B2CE7" w:rsidRPr="009B2CE7" w:rsidRDefault="009B2CE7">
      <w:pPr>
        <w:pStyle w:val="B2"/>
        <w:pPrChange w:id="12" w:author="xuling (F)" w:date="2022-04-20T09:54:00Z">
          <w:pPr>
            <w:pStyle w:val="B3"/>
          </w:pPr>
        </w:pPrChange>
      </w:pPr>
      <w:ins w:id="13" w:author="xuling (F)" w:date="2022-04-20T09:54:00Z">
        <w:r>
          <w:tab/>
        </w:r>
        <w:r w:rsidRPr="00CC183D">
          <w:t>if the mapped S-NSSAI(s) for the S-NSSAI in the stored allowed NSSAI for the current PLMN or SNPN are stored in the UE, and the all of the mapped S-NSSAI are included in the Extended rejected NSSAI IE;</w:t>
        </w:r>
      </w:ins>
      <w:ins w:id="14" w:author="xuling (F)" w:date="2022-04-20T11:38:00Z">
        <w:r w:rsidR="00061DA3">
          <w:t xml:space="preserve"> or if no mapped S-NSSAI(s) for th</w:t>
        </w:r>
      </w:ins>
      <w:ins w:id="15" w:author="xuling (F)" w:date="2022-04-20T11:39:00Z">
        <w:r w:rsidR="00061DA3">
          <w:t xml:space="preserve">e </w:t>
        </w:r>
        <w:r w:rsidR="00061DA3" w:rsidRPr="00CC183D">
          <w:t>allowed NSSAI for the current PLMN or SNPN</w:t>
        </w:r>
        <w:r w:rsidR="00061DA3">
          <w:t xml:space="preserve"> are stored in the UE.</w:t>
        </w:r>
      </w:ins>
    </w:p>
    <w:p w14:paraId="36C20940" w14:textId="1B9F7256" w:rsidR="00DD6FD3" w:rsidDel="009B2CE7" w:rsidRDefault="00DD6FD3" w:rsidP="00DD6FD3">
      <w:pPr>
        <w:pStyle w:val="B2"/>
        <w:rPr>
          <w:del w:id="16" w:author="xuling (F)" w:date="2022-04-20T09:54:00Z"/>
        </w:rPr>
      </w:pPr>
      <w:del w:id="17" w:author="xuling (F)" w:date="2022-04-20T09:54:00Z">
        <w:r w:rsidDel="009B2CE7">
          <w:rPr>
            <w:lang w:eastAsia="ja-JP"/>
          </w:rPr>
          <w:delText>3)</w:delText>
        </w:r>
        <w:r w:rsidDel="009B2CE7">
          <w:rPr>
            <w:lang w:eastAsia="ja-JP"/>
          </w:rPr>
          <w:tab/>
        </w:r>
        <w:r w:rsidDel="009B2CE7">
          <w:delText xml:space="preserve">if the UE </w:delText>
        </w:r>
        <w:r w:rsidRPr="00437171" w:rsidDel="009B2CE7">
          <w:rPr>
            <w:rFonts w:hint="eastAsia"/>
          </w:rPr>
          <w:delText xml:space="preserve">receives the </w:delText>
        </w:r>
        <w:r w:rsidRPr="00437171" w:rsidDel="009B2CE7">
          <w:delText xml:space="preserve">S-NSSAI(s) included in </w:delText>
        </w:r>
        <w:r w:rsidDel="009B2CE7">
          <w:delText>the Extended r</w:delText>
        </w:r>
        <w:r w:rsidRPr="00437171" w:rsidDel="009B2CE7">
          <w:delText>ejected NSSAI</w:delText>
        </w:r>
        <w:r w:rsidDel="009B2CE7">
          <w:delText xml:space="preserve"> IE</w:delText>
        </w:r>
        <w:r w:rsidRPr="00775F2A" w:rsidDel="009B2CE7">
          <w:delText xml:space="preserve"> </w:delText>
        </w:r>
        <w:r w:rsidDel="009B2CE7">
          <w:delText>in roaming case, remove from the stored allowed NSSAI for the current PLMN</w:delText>
        </w:r>
        <w:r w:rsidRPr="00DD22EC" w:rsidDel="009B2CE7">
          <w:delText xml:space="preserve"> or SNPN</w:delText>
        </w:r>
        <w:r w:rsidRPr="00FB7ADD" w:rsidDel="009B2CE7">
          <w:delText xml:space="preserve"> </w:delText>
        </w:r>
        <w:r w:rsidRPr="00C63379" w:rsidDel="009B2CE7">
          <w:delText>and its equivalent PLMN(s)</w:delText>
        </w:r>
        <w:r w:rsidDel="009B2CE7">
          <w:delText>, the S-NSSAI(s), if any, included in the:</w:delText>
        </w:r>
      </w:del>
    </w:p>
    <w:p w14:paraId="4CE9BC3C" w14:textId="013F124E" w:rsidR="00DD6FD3" w:rsidDel="009B2CE7" w:rsidRDefault="00DD6FD3" w:rsidP="00DD6FD3">
      <w:pPr>
        <w:pStyle w:val="B3"/>
        <w:rPr>
          <w:del w:id="18" w:author="xuling (F)" w:date="2022-04-20T09:54:00Z"/>
        </w:rPr>
      </w:pPr>
      <w:del w:id="19" w:author="xuling (F)" w:date="2022-04-20T09:54:00Z">
        <w:r w:rsidDel="009B2CE7">
          <w:delText>i)</w:delText>
        </w:r>
        <w:r w:rsidDel="009B2CE7">
          <w:tab/>
          <w:delText>rejected NSSAI for the current PLMN</w:delText>
        </w:r>
        <w:r w:rsidRPr="00DD22EC" w:rsidDel="009B2CE7">
          <w:delText xml:space="preserve"> or SNPN</w:delText>
        </w:r>
        <w:r w:rsidDel="009B2CE7">
          <w:delText>, for each and every access type; or</w:delText>
        </w:r>
      </w:del>
    </w:p>
    <w:p w14:paraId="3DE7176C" w14:textId="184175CE" w:rsidR="00DD6FD3" w:rsidDel="009B2CE7" w:rsidRDefault="00DD6FD3" w:rsidP="00DD6FD3">
      <w:pPr>
        <w:pStyle w:val="B3"/>
        <w:rPr>
          <w:del w:id="20" w:author="xuling (F)" w:date="2022-04-20T09:54:00Z"/>
        </w:rPr>
      </w:pPr>
      <w:del w:id="21" w:author="xuling (F)" w:date="2022-04-20T09:54:00Z">
        <w:r w:rsidDel="009B2CE7">
          <w:delText>ii)</w:delText>
        </w:r>
        <w:r w:rsidDel="009B2CE7">
          <w:tab/>
          <w:delText xml:space="preserve">rejected NSSAI for the </w:delText>
        </w:r>
        <w:r w:rsidRPr="008A470C" w:rsidDel="009B2CE7">
          <w:delText>current registration area</w:delText>
        </w:r>
        <w:r w:rsidDel="009B2CE7">
          <w:delText xml:space="preserve">, </w:delText>
        </w:r>
        <w:r w:rsidRPr="008A470C" w:rsidDel="009B2CE7">
          <w:delText>associated with the same access type</w:delText>
        </w:r>
        <w:r w:rsidDel="009B2CE7">
          <w:delText>; and</w:delText>
        </w:r>
      </w:del>
    </w:p>
    <w:p w14:paraId="657A6AF7" w14:textId="6979FBE0" w:rsidR="00DD6FD3" w:rsidDel="009B2CE7" w:rsidRDefault="00DD6FD3" w:rsidP="00DD6FD3">
      <w:pPr>
        <w:pStyle w:val="B3"/>
        <w:rPr>
          <w:del w:id="22" w:author="xuling (F)" w:date="2022-04-20T09:54:00Z"/>
        </w:rPr>
      </w:pPr>
      <w:del w:id="23" w:author="xuling (F)" w:date="2022-04-20T09:54:00Z">
        <w:r w:rsidDel="009B2CE7">
          <w:delText>iii)</w:delText>
        </w:r>
        <w:r w:rsidDel="009B2CE7">
          <w:tab/>
          <w:delText>rejected NSSAI</w:delText>
        </w:r>
        <w:r w:rsidRPr="002B0388" w:rsidDel="009B2CE7">
          <w:delText xml:space="preserve"> </w:delText>
        </w:r>
        <w:r w:rsidRPr="004C6D9D" w:rsidDel="009B2CE7">
          <w:rPr>
            <w:lang w:val="en-US"/>
          </w:rPr>
          <w:delText>for the maximum number of UEs reached</w:delText>
        </w:r>
        <w:r w:rsidDel="009B2CE7">
          <w:rPr>
            <w:lang w:val="en-US"/>
          </w:rPr>
          <w:delText>,</w:delText>
        </w:r>
        <w:r w:rsidRPr="00487E1F" w:rsidDel="009B2CE7">
          <w:delText xml:space="preserve"> </w:delText>
        </w:r>
        <w:r w:rsidRPr="008A470C" w:rsidDel="009B2CE7">
          <w:delText>associated with the same access type</w:delText>
        </w:r>
        <w:r w:rsidDel="009B2CE7">
          <w:rPr>
            <w:lang w:val="en-US"/>
          </w:rPr>
          <w:delText>;</w:delText>
        </w:r>
      </w:del>
    </w:p>
    <w:p w14:paraId="246672AE" w14:textId="5C789A04" w:rsidR="00DD6FD3" w:rsidRPr="00CC183D" w:rsidDel="009B2CE7" w:rsidRDefault="00DD6FD3" w:rsidP="00DD6FD3">
      <w:pPr>
        <w:pStyle w:val="B2"/>
        <w:rPr>
          <w:del w:id="24" w:author="xuling (F)" w:date="2022-04-20T09:54:00Z"/>
        </w:rPr>
      </w:pPr>
      <w:del w:id="25" w:author="xuling (F)" w:date="2022-04-20T09:54:00Z">
        <w:r w:rsidDel="009B2CE7">
          <w:tab/>
        </w:r>
        <w:r w:rsidRPr="00CC183D" w:rsidDel="009B2CE7">
          <w:delText>if the mapped S-NSSAI(s) for the S-NSSAI in the stored allowed NSSAI for the current PLMN or SNPN are stored in the UE, and the all of the mapped S-NSSAI are included in the Extended rejected NSSAI IE;</w:delText>
        </w:r>
      </w:del>
    </w:p>
    <w:p w14:paraId="094A34BD" w14:textId="19B9642C" w:rsidR="00DD6FD3" w:rsidRPr="00A14A21" w:rsidRDefault="00DD6FD3" w:rsidP="00DD6FD3">
      <w:pPr>
        <w:pStyle w:val="B2"/>
      </w:pPr>
      <w:del w:id="26" w:author="xuling (F)" w:date="2022-04-20T09:55:00Z">
        <w:r w:rsidDel="009B2CE7">
          <w:delText>4</w:delText>
        </w:r>
      </w:del>
      <w:ins w:id="27" w:author="xuling (F)" w:date="2022-04-20T09:55:00Z">
        <w:r w:rsidR="009B2CE7">
          <w:t>3</w:t>
        </w:r>
      </w:ins>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7ED5DA9F" w14:textId="77777777" w:rsidR="00DD6FD3" w:rsidRDefault="00DD6FD3" w:rsidP="00DD6FD3">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6D310D28" w14:textId="77777777" w:rsidR="00DD6FD3" w:rsidRDefault="00DD6FD3" w:rsidP="00DD6FD3">
      <w:pPr>
        <w:pStyle w:val="B3"/>
      </w:pPr>
      <w:r>
        <w:t>ii)</w:t>
      </w:r>
      <w:r>
        <w:tab/>
        <w:t>mapped S-NSSAI(s) for the rejected NSSAI for the current PLMN, for each and every access type; or</w:t>
      </w:r>
    </w:p>
    <w:p w14:paraId="0DD29A11" w14:textId="77777777" w:rsidR="00DD6FD3" w:rsidRDefault="00DD6FD3" w:rsidP="00DD6FD3">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r w:rsidRPr="00F00B49">
        <w:t xml:space="preserve"> </w:t>
      </w:r>
      <w:r>
        <w:t>and</w:t>
      </w:r>
    </w:p>
    <w:p w14:paraId="636D2C41" w14:textId="77777777" w:rsidR="00DD6FD3" w:rsidRDefault="00DD6FD3" w:rsidP="00DD6FD3">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6E47AEA6" w14:textId="559682DD" w:rsidR="00DD6FD3" w:rsidDel="008F086B" w:rsidRDefault="00DD6FD3" w:rsidP="00DD6FD3">
      <w:pPr>
        <w:pStyle w:val="B2"/>
        <w:rPr>
          <w:del w:id="28" w:author="xuling (F)" w:date="2022-04-20T11:40:00Z"/>
        </w:rPr>
      </w:pPr>
      <w:del w:id="29" w:author="xuling (F)" w:date="2022-04-20T11:40:00Z">
        <w:r w:rsidDel="008F086B">
          <w:delText>5)</w:delText>
        </w:r>
        <w:r w:rsidDel="008F086B">
          <w:tab/>
          <w:delText xml:space="preserve">if the UE </w:delText>
        </w:r>
        <w:r w:rsidRPr="00437171" w:rsidDel="008F086B">
          <w:rPr>
            <w:rFonts w:hint="eastAsia"/>
          </w:rPr>
          <w:delText xml:space="preserve">receives the </w:delText>
        </w:r>
        <w:r w:rsidRPr="00437171" w:rsidDel="008F086B">
          <w:delText xml:space="preserve">S-NSSAI(s) included in </w:delText>
        </w:r>
        <w:r w:rsidDel="008F086B">
          <w:delText>the R</w:delText>
        </w:r>
        <w:r w:rsidRPr="00437171" w:rsidDel="008F086B">
          <w:delText>ejected NSSAI</w:delText>
        </w:r>
        <w:r w:rsidDel="008F086B">
          <w:delText xml:space="preserve"> IE, or if the UE </w:delText>
        </w:r>
        <w:r w:rsidRPr="00437171" w:rsidDel="008F086B">
          <w:rPr>
            <w:rFonts w:hint="eastAsia"/>
          </w:rPr>
          <w:delText xml:space="preserve">receives the </w:delText>
        </w:r>
        <w:r w:rsidRPr="00437171" w:rsidDel="008F086B">
          <w:delText xml:space="preserve">S-NSSAI(s) included in </w:delText>
        </w:r>
        <w:r w:rsidDel="008F086B">
          <w:delText>the Extended r</w:delText>
        </w:r>
        <w:r w:rsidRPr="00437171" w:rsidDel="008F086B">
          <w:delText>ejected NSSAI</w:delText>
        </w:r>
        <w:r w:rsidDel="008F086B">
          <w:delText xml:space="preserve"> IE in non-roaming case, remove from the stored p</w:delText>
        </w:r>
        <w:r w:rsidDel="008F086B">
          <w:rPr>
            <w:noProof/>
            <w:lang w:eastAsia="ja-JP"/>
          </w:rPr>
          <w:delText>ending</w:delText>
        </w:r>
        <w:r w:rsidRPr="00E71CDD" w:rsidDel="008F086B">
          <w:rPr>
            <w:noProof/>
            <w:lang w:eastAsia="ja-JP"/>
          </w:rPr>
          <w:delText xml:space="preserve"> </w:delText>
        </w:r>
        <w:r w:rsidDel="008F086B">
          <w:delText>NSSAI for the current PLMN or SNPN</w:delText>
        </w:r>
        <w:r w:rsidRPr="00C63379" w:rsidDel="008F086B">
          <w:delText xml:space="preserve"> and its equivalent PLMN(s)</w:delText>
        </w:r>
        <w:r w:rsidDel="008F086B">
          <w:delText>, the S-NSSAI(s), if any, included in the:</w:delText>
        </w:r>
      </w:del>
    </w:p>
    <w:p w14:paraId="4F040BDE" w14:textId="20FF1628" w:rsidR="00DD6FD3" w:rsidDel="008F086B" w:rsidRDefault="00DD6FD3" w:rsidP="00DD6FD3">
      <w:pPr>
        <w:pStyle w:val="B3"/>
        <w:rPr>
          <w:del w:id="30" w:author="xuling (F)" w:date="2022-04-20T11:40:00Z"/>
        </w:rPr>
      </w:pPr>
      <w:del w:id="31" w:author="xuling (F)" w:date="2022-04-20T11:40:00Z">
        <w:r w:rsidDel="008F086B">
          <w:delText>i)</w:delText>
        </w:r>
        <w:r w:rsidDel="008F086B">
          <w:tab/>
          <w:delText>rejected NSSAI for the current PLMN or SNPN, for each and every access type;</w:delText>
        </w:r>
      </w:del>
    </w:p>
    <w:p w14:paraId="69481D56" w14:textId="5A0165B9" w:rsidR="00DD6FD3" w:rsidRPr="00873661" w:rsidDel="008F086B" w:rsidRDefault="00DD6FD3" w:rsidP="00DD6FD3">
      <w:pPr>
        <w:pStyle w:val="B3"/>
        <w:rPr>
          <w:del w:id="32" w:author="xuling (F)" w:date="2022-04-20T11:40:00Z"/>
        </w:rPr>
      </w:pPr>
      <w:del w:id="33" w:author="xuling (F)" w:date="2022-04-20T11:40:00Z">
        <w:r w:rsidDel="008F086B">
          <w:delText>ii)</w:delText>
        </w:r>
        <w:r w:rsidDel="008F086B">
          <w:tab/>
          <w:delText xml:space="preserve">rejected NSSAI for the </w:delText>
        </w:r>
        <w:r w:rsidRPr="008A470C" w:rsidDel="008F086B">
          <w:delText>current registration area</w:delText>
        </w:r>
        <w:r w:rsidDel="008F086B">
          <w:delText xml:space="preserve">, </w:delText>
        </w:r>
        <w:r w:rsidRPr="008A470C" w:rsidDel="008F086B">
          <w:delText>associated with the same access type</w:delText>
        </w:r>
        <w:r w:rsidDel="008F086B">
          <w:delText>; or</w:delText>
        </w:r>
      </w:del>
    </w:p>
    <w:p w14:paraId="0E9A5658" w14:textId="724C8E03" w:rsidR="00DD6FD3" w:rsidRPr="00873661" w:rsidDel="008F086B" w:rsidRDefault="00DD6FD3" w:rsidP="00DD6FD3">
      <w:pPr>
        <w:pStyle w:val="B3"/>
        <w:rPr>
          <w:del w:id="34" w:author="xuling (F)" w:date="2022-04-20T11:40:00Z"/>
        </w:rPr>
      </w:pPr>
      <w:del w:id="35" w:author="xuling (F)" w:date="2022-04-20T11:40:00Z">
        <w:r w:rsidDel="008F086B">
          <w:delText>iii)</w:delText>
        </w:r>
        <w:r w:rsidDel="008F086B">
          <w:tab/>
          <w:delText>rejected NSSAI</w:delText>
        </w:r>
        <w:r w:rsidRPr="002B0388" w:rsidDel="008F086B">
          <w:delText xml:space="preserve"> </w:delText>
        </w:r>
        <w:r w:rsidRPr="004C6D9D" w:rsidDel="008F086B">
          <w:rPr>
            <w:lang w:val="en-US"/>
          </w:rPr>
          <w:delText>for the maximum number of UEs reached</w:delText>
        </w:r>
        <w:r w:rsidDel="008F086B">
          <w:rPr>
            <w:lang w:val="en-US"/>
          </w:rPr>
          <w:delText>,</w:delText>
        </w:r>
        <w:r w:rsidRPr="00A0501D" w:rsidDel="008F086B">
          <w:delText xml:space="preserve"> </w:delText>
        </w:r>
        <w:r w:rsidRPr="008A470C" w:rsidDel="008F086B">
          <w:delText>associated with the same</w:delText>
        </w:r>
        <w:r w:rsidRPr="004D7E07" w:rsidDel="008F086B">
          <w:delText xml:space="preserve"> access type</w:delText>
        </w:r>
        <w:r w:rsidDel="008F086B">
          <w:rPr>
            <w:lang w:val="en-US"/>
          </w:rPr>
          <w:delText>;</w:delText>
        </w:r>
      </w:del>
    </w:p>
    <w:p w14:paraId="51EF293C" w14:textId="24152760" w:rsidR="00DD6FD3" w:rsidRDefault="00DD6FD3" w:rsidP="00DD6FD3">
      <w:pPr>
        <w:pStyle w:val="B2"/>
      </w:pPr>
      <w:del w:id="36" w:author="xuling (F)" w:date="2022-04-20T09:55:00Z">
        <w:r w:rsidDel="009B2CE7">
          <w:delText>6</w:delText>
        </w:r>
      </w:del>
      <w:ins w:id="37" w:author="xuling (F)" w:date="2022-04-20T11:40:00Z">
        <w:r w:rsidR="008F086B">
          <w:t>4</w:t>
        </w:r>
      </w:ins>
      <w:r>
        <w:t>)</w:t>
      </w:r>
      <w:r>
        <w:tab/>
        <w:t xml:space="preserve">if the UE </w:t>
      </w:r>
      <w:r w:rsidRPr="00437171">
        <w:rPr>
          <w:rFonts w:hint="eastAsia"/>
        </w:rPr>
        <w:t xml:space="preserve">receives the </w:t>
      </w:r>
      <w:r w:rsidRPr="00437171">
        <w:t xml:space="preserve">S-NSSAI(s) included in </w:t>
      </w:r>
      <w:ins w:id="38" w:author="xuling (F)" w:date="2022-04-20T11:32:00Z">
        <w:r w:rsidR="00676585">
          <w:t>the R</w:t>
        </w:r>
        <w:r w:rsidR="00676585" w:rsidRPr="00437171">
          <w:t>ejected NSSAI</w:t>
        </w:r>
        <w:r w:rsidR="00676585">
          <w:t xml:space="preserve"> IE or in </w:t>
        </w:r>
      </w:ins>
      <w:r>
        <w:t>the 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5F0DD6A2" w14:textId="77777777" w:rsidR="00DD6FD3" w:rsidRDefault="00DD6FD3" w:rsidP="00DD6FD3">
      <w:pPr>
        <w:pStyle w:val="B3"/>
      </w:pPr>
      <w:r>
        <w:t>i)</w:t>
      </w:r>
      <w:r>
        <w:tab/>
        <w:t xml:space="preserve">rejected NSSAI for the current PLMN or SNPN, for each and every access type; </w:t>
      </w:r>
      <w:del w:id="39" w:author="xuling (F)" w:date="2022-04-20T11:33:00Z">
        <w:r w:rsidDel="00061DA3">
          <w:delText>or</w:delText>
        </w:r>
      </w:del>
    </w:p>
    <w:p w14:paraId="30EFFE03" w14:textId="53501320" w:rsidR="00DD6FD3" w:rsidRDefault="00DD6FD3" w:rsidP="00DD6FD3">
      <w:pPr>
        <w:pStyle w:val="B3"/>
        <w:rPr>
          <w:ins w:id="40" w:author="xuling (F)" w:date="2022-04-20T11:33:00Z"/>
        </w:rPr>
      </w:pPr>
      <w:r>
        <w:t>ii)</w:t>
      </w:r>
      <w:r>
        <w:tab/>
        <w:t xml:space="preserve">rejected NSSAI for the </w:t>
      </w:r>
      <w:r w:rsidRPr="008A470C">
        <w:t>current registration area</w:t>
      </w:r>
      <w:r>
        <w:t xml:space="preserve">, </w:t>
      </w:r>
      <w:r w:rsidRPr="008A470C">
        <w:t>associated with the same access type</w:t>
      </w:r>
      <w:del w:id="41" w:author="xuling (F)" w:date="2022-04-20T11:33:00Z">
        <w:r w:rsidDel="00061DA3">
          <w:delText>,</w:delText>
        </w:r>
      </w:del>
      <w:ins w:id="42" w:author="xuling (F)" w:date="2022-04-20T11:33:00Z">
        <w:r w:rsidR="00061DA3">
          <w:t>; or</w:t>
        </w:r>
      </w:ins>
    </w:p>
    <w:p w14:paraId="04CE55CA" w14:textId="44CBB8D1" w:rsidR="00676585" w:rsidRPr="00676585" w:rsidRDefault="00676585" w:rsidP="00676585">
      <w:pPr>
        <w:pStyle w:val="B3"/>
      </w:pPr>
      <w:ins w:id="43" w:author="xuling (F)" w:date="2022-04-20T11:33:00Z">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sidR="00061DA3">
          <w:rPr>
            <w:lang w:val="en-US"/>
          </w:rPr>
          <w:t>,</w:t>
        </w:r>
      </w:ins>
    </w:p>
    <w:p w14:paraId="01F087EB" w14:textId="579F8A4A" w:rsidR="00DD6FD3" w:rsidRPr="00873661" w:rsidRDefault="00DD6FD3" w:rsidP="00DD6FD3">
      <w:pPr>
        <w:pStyle w:val="B2"/>
      </w:pPr>
      <w:r>
        <w:tab/>
        <w:t>if the mapped S-NSSAI(s) for the S-NSSAI in the stored pending NSSAI are stored in the UE, and the all of the mapped S-NSSAI(s) are included in the Extended rejected NSSAI IE</w:t>
      </w:r>
      <w:ins w:id="44" w:author="xuling (F)" w:date="2022-04-20T11:40:00Z">
        <w:r w:rsidR="00061DA3">
          <w:t xml:space="preserve">; or if no mapped S-NSSAI(s) for the </w:t>
        </w:r>
        <w:r w:rsidR="00061DA3" w:rsidRPr="00CC183D">
          <w:t>allowed NSSAI for the current PLMN or SNPN</w:t>
        </w:r>
        <w:r w:rsidR="00061DA3">
          <w:t xml:space="preserve"> are stored in the UE</w:t>
        </w:r>
      </w:ins>
      <w:r>
        <w:t>; and</w:t>
      </w:r>
    </w:p>
    <w:p w14:paraId="039AF926" w14:textId="07E3459C" w:rsidR="00DD6FD3" w:rsidRDefault="00DD6FD3" w:rsidP="00DD6FD3">
      <w:pPr>
        <w:pStyle w:val="B2"/>
      </w:pPr>
      <w:del w:id="45" w:author="xuling (F)" w:date="2022-04-20T09:55:00Z">
        <w:r w:rsidDel="009B2CE7">
          <w:lastRenderedPageBreak/>
          <w:delText>7</w:delText>
        </w:r>
      </w:del>
      <w:ins w:id="46" w:author="xuling (F)" w:date="2022-04-20T11:40:00Z">
        <w:r w:rsidR="008F086B">
          <w:t>5</w:t>
        </w:r>
      </w:ins>
      <w:r>
        <w:t>)</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14:paraId="6B54D1D0" w14:textId="77777777" w:rsidR="00DD6FD3" w:rsidRPr="00BC1109" w:rsidRDefault="00DD6FD3" w:rsidP="00DD6FD3">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30021370" w14:textId="77777777" w:rsidR="00DD6FD3" w:rsidRDefault="00DD6FD3" w:rsidP="00DD6FD3">
      <w:pPr>
        <w:pStyle w:val="B3"/>
      </w:pPr>
      <w:r>
        <w:t>ii)</w:t>
      </w:r>
      <w:r>
        <w:tab/>
        <w:t>mapped S-NSSAI(s) for the rejected NSSAI for the current PLMN, for each and every access type; or</w:t>
      </w:r>
    </w:p>
    <w:p w14:paraId="5AB07632" w14:textId="77777777" w:rsidR="00DD6FD3" w:rsidRPr="00BC1109" w:rsidRDefault="00DD6FD3" w:rsidP="00DD6FD3">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3EB33315" w14:textId="465A4D91" w:rsidR="00DD6FD3" w:rsidRPr="00BC1109" w:rsidRDefault="00DD6FD3" w:rsidP="00DD6FD3">
      <w:pPr>
        <w:pStyle w:val="B2"/>
        <w:rPr>
          <w:lang w:eastAsia="zh-CN"/>
        </w:rPr>
      </w:pPr>
      <w:del w:id="47" w:author="xuling (F)" w:date="2022-04-20T09:55:00Z">
        <w:r w:rsidDel="009B2CE7">
          <w:delText>8</w:delText>
        </w:r>
      </w:del>
      <w:ins w:id="48" w:author="xuling (F)" w:date="2022-04-20T11:41:00Z">
        <w:r w:rsidR="008F086B">
          <w:t>6</w:t>
        </w:r>
      </w:ins>
      <w:r>
        <w:t>)</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7BBB7B13" w14:textId="77777777" w:rsidR="00DD6FD3" w:rsidRDefault="00DD6FD3" w:rsidP="00DD6FD3">
      <w:pPr>
        <w:pStyle w:val="B1"/>
      </w:pPr>
      <w:r>
        <w:tab/>
        <w:t>When</w:t>
      </w:r>
      <w:r w:rsidRPr="00437171">
        <w:t xml:space="preserve"> the UE</w:t>
      </w:r>
      <w:r>
        <w:t>:</w:t>
      </w:r>
    </w:p>
    <w:p w14:paraId="626D8EEC" w14:textId="77777777" w:rsidR="00DD6FD3" w:rsidRDefault="00DD6FD3" w:rsidP="00DD6FD3">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2010D9DD" w14:textId="77777777" w:rsidR="00DD6FD3" w:rsidRDefault="00DD6FD3" w:rsidP="00DD6FD3">
      <w:pPr>
        <w:pStyle w:val="B2"/>
      </w:pPr>
      <w:r>
        <w:t>2)</w:t>
      </w:r>
      <w:r>
        <w:tab/>
        <w:t>successfully registers with a new PLMN;</w:t>
      </w:r>
    </w:p>
    <w:p w14:paraId="4182BCDD" w14:textId="77777777" w:rsidR="00DD6FD3" w:rsidRDefault="00DD6FD3" w:rsidP="00DD6FD3">
      <w:pPr>
        <w:pStyle w:val="B2"/>
      </w:pPr>
      <w:r>
        <w:t>3)</w:t>
      </w:r>
      <w:r>
        <w:tab/>
        <w:t>enters state 5GMM-DEREGISTERED following an unsuccessful registration with a new PLMN; or</w:t>
      </w:r>
    </w:p>
    <w:p w14:paraId="4F94525C" w14:textId="77777777" w:rsidR="00DD6FD3" w:rsidRDefault="00DD6FD3" w:rsidP="00DD6FD3">
      <w:pPr>
        <w:pStyle w:val="B2"/>
      </w:pPr>
      <w:r>
        <w:t>4)</w:t>
      </w:r>
      <w:r>
        <w:tab/>
        <w:t>performs inter-system change from N1 mode to S1 mode and the UE successfully completes tracking area update procedure;</w:t>
      </w:r>
    </w:p>
    <w:p w14:paraId="082878BB" w14:textId="77777777" w:rsidR="00DD6FD3" w:rsidRDefault="00DD6FD3" w:rsidP="00DD6FD3">
      <w:pPr>
        <w:pStyle w:val="B1"/>
      </w:pPr>
      <w:r>
        <w:tab/>
        <w:t>and the UE is not registered with the current PLMN over another access</w:t>
      </w:r>
      <w:r w:rsidRPr="00437171">
        <w:t>, the rejected NSSAI for the current PLMN</w:t>
      </w:r>
      <w:r w:rsidRPr="00DE3536">
        <w:t xml:space="preserve"> </w:t>
      </w:r>
      <w:r>
        <w:t>or SNPN and the rejected NSSAI for the failed or revoked NSSAA shall be deleted.</w:t>
      </w:r>
    </w:p>
    <w:p w14:paraId="13AC413A" w14:textId="77777777" w:rsidR="00DD6FD3" w:rsidRDefault="00DD6FD3" w:rsidP="00DD6FD3">
      <w:pPr>
        <w:pStyle w:val="B1"/>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524F16C0" w14:textId="77777777" w:rsidR="00DD6FD3" w:rsidRDefault="00DD6FD3" w:rsidP="00DD6FD3">
      <w:pPr>
        <w:pStyle w:val="B1"/>
      </w:pPr>
      <w:r>
        <w:tab/>
        <w:t>When the UE:</w:t>
      </w:r>
    </w:p>
    <w:p w14:paraId="3F28A4EF" w14:textId="77777777" w:rsidR="00DD6FD3" w:rsidRDefault="00DD6FD3" w:rsidP="00DD6FD3">
      <w:pPr>
        <w:pStyle w:val="B2"/>
      </w:pPr>
      <w:r>
        <w:t>1)</w:t>
      </w:r>
      <w:r>
        <w:tab/>
        <w:t>deregisters over an access type;</w:t>
      </w:r>
    </w:p>
    <w:p w14:paraId="154C2EDB" w14:textId="77777777" w:rsidR="00DD6FD3" w:rsidRDefault="00DD6FD3" w:rsidP="00DD6FD3">
      <w:pPr>
        <w:pStyle w:val="B2"/>
      </w:pPr>
      <w:r>
        <w:t>2)</w:t>
      </w:r>
      <w:r>
        <w:tab/>
        <w:t>successfully registers in a new registration area</w:t>
      </w:r>
      <w:r w:rsidRPr="00052509">
        <w:t xml:space="preserve"> </w:t>
      </w:r>
      <w:r>
        <w:t>over an access type;</w:t>
      </w:r>
    </w:p>
    <w:p w14:paraId="26AE4CB8" w14:textId="77777777" w:rsidR="00DD6FD3" w:rsidRDefault="00DD6FD3" w:rsidP="00DD6FD3">
      <w:pPr>
        <w:pStyle w:val="B2"/>
      </w:pPr>
      <w:r>
        <w:t>3)</w:t>
      </w:r>
      <w:r>
        <w:tab/>
        <w:t>enters state 5GMM-DEREGISTERED or 5GMM-REGISTERED following an unsuccessful registration in a new registration area</w:t>
      </w:r>
      <w:r w:rsidRPr="00052509">
        <w:t xml:space="preserve"> </w:t>
      </w:r>
      <w:r>
        <w:t>over an access type; or</w:t>
      </w:r>
    </w:p>
    <w:p w14:paraId="07C1FB6D" w14:textId="77777777" w:rsidR="00DD6FD3" w:rsidRDefault="00DD6FD3" w:rsidP="00DD6FD3">
      <w:pPr>
        <w:pStyle w:val="B2"/>
      </w:pPr>
      <w:r>
        <w:t>4)</w:t>
      </w:r>
      <w:r>
        <w:tab/>
        <w:t>performs inter-system change from N1 mode to S1 mode and the UE successfully completes tracking area update procedure;</w:t>
      </w:r>
    </w:p>
    <w:p w14:paraId="37D72A23" w14:textId="77777777" w:rsidR="00DD6FD3" w:rsidRDefault="00DD6FD3" w:rsidP="00DD6FD3">
      <w:pPr>
        <w:pStyle w:val="B1"/>
      </w:pPr>
      <w:r>
        <w:tab/>
        <w:t>the rejected NSSAI for the current registration area</w:t>
      </w:r>
      <w:r w:rsidRPr="00437171">
        <w:t xml:space="preserve"> </w:t>
      </w:r>
      <w:r>
        <w:t>corresponding to the access type</w:t>
      </w:r>
      <w:r w:rsidRPr="00437171">
        <w:t xml:space="preserve"> shall be deleted</w:t>
      </w:r>
      <w:r>
        <w:t>;</w:t>
      </w:r>
    </w:p>
    <w:p w14:paraId="54785AA1" w14:textId="77777777" w:rsidR="00DD6FD3" w:rsidRDefault="00DD6FD3" w:rsidP="00DD6FD3">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2839AB21" w14:textId="77777777" w:rsidR="00DD6FD3" w:rsidRDefault="00DD6FD3" w:rsidP="00DD6FD3">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4766E642" w14:textId="77777777" w:rsidR="00DD6FD3" w:rsidRDefault="00DD6FD3" w:rsidP="00DD6FD3">
      <w:pPr>
        <w:pStyle w:val="B1"/>
      </w:pPr>
      <w:r>
        <w:tab/>
        <w:t>When</w:t>
      </w:r>
      <w:r w:rsidRPr="00437171">
        <w:t xml:space="preserve"> the UE</w:t>
      </w:r>
      <w:r>
        <w:t>:</w:t>
      </w:r>
    </w:p>
    <w:p w14:paraId="519C4093" w14:textId="77777777" w:rsidR="00DD6FD3" w:rsidRDefault="00DD6FD3" w:rsidP="00DD6FD3">
      <w:pPr>
        <w:pStyle w:val="B2"/>
      </w:pPr>
      <w:r>
        <w:lastRenderedPageBreak/>
        <w:t>1)</w:t>
      </w:r>
      <w:r>
        <w:tab/>
        <w:t>deregisters with the current PLMN using explicit signalling or enters state 5GMM-DEREGISTERED for the current PLMN;</w:t>
      </w:r>
    </w:p>
    <w:p w14:paraId="726635FE" w14:textId="77777777" w:rsidR="00DD6FD3" w:rsidRDefault="00DD6FD3" w:rsidP="00DD6FD3">
      <w:pPr>
        <w:pStyle w:val="B2"/>
      </w:pPr>
      <w:r>
        <w:t>2)</w:t>
      </w:r>
      <w:r>
        <w:tab/>
        <w:t>successfully registers with a new PLMN;</w:t>
      </w:r>
    </w:p>
    <w:p w14:paraId="5632555F" w14:textId="77777777" w:rsidR="00DD6FD3" w:rsidRDefault="00DD6FD3" w:rsidP="00DD6FD3">
      <w:pPr>
        <w:pStyle w:val="B2"/>
      </w:pPr>
      <w:r>
        <w:t>3)</w:t>
      </w:r>
      <w:r>
        <w:tab/>
        <w:t>enters state 5GMM-DEREGISTERED following an unsuccessful registration with a new PLMN; or</w:t>
      </w:r>
    </w:p>
    <w:p w14:paraId="64020057" w14:textId="77777777" w:rsidR="00DD6FD3" w:rsidRDefault="00DD6FD3" w:rsidP="00DD6FD3">
      <w:pPr>
        <w:pStyle w:val="B2"/>
      </w:pPr>
      <w:r>
        <w:t>4)</w:t>
      </w:r>
      <w:r>
        <w:tab/>
        <w:t>successfully initiates an attach or tracking area update procedure in S1 mode and the UE is operating in single-registration mode;</w:t>
      </w:r>
    </w:p>
    <w:p w14:paraId="3BD3F9D9" w14:textId="77777777" w:rsidR="00DD6FD3" w:rsidRPr="00D65B7A" w:rsidRDefault="00DD6FD3" w:rsidP="00DD6FD3">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4E24D76B" w14:textId="77777777" w:rsidR="00DD6FD3" w:rsidRDefault="00DD6FD3" w:rsidP="00DD6FD3">
      <w:pPr>
        <w:pStyle w:val="B1"/>
      </w:pPr>
      <w:r>
        <w:t>e)</w:t>
      </w:r>
      <w:r>
        <w:tab/>
        <w:t xml:space="preserve">When the UE receives the </w:t>
      </w:r>
      <w:r w:rsidRPr="00250EE0">
        <w:t xml:space="preserve">Network slicing indication IE </w:t>
      </w:r>
      <w:r>
        <w:t>with the Network slicing subscription change indication set to "Network slicing subscription changed" in the REGISTRATION ACCEPT message or in the CONFIG</w:t>
      </w:r>
      <w:r w:rsidRPr="00DD6FD3">
        <w:t>URATION UPDATE COMMAND message, the UE shall delete the network slicing information for each of the PLMNs or SNPNs that the UE has slicing information stored for (excluding the current PLMN or SNPN). The UE shall delete any stored rejected NSSAI. The UE shall not delete the default configured NSSAI. Additionally, the UE shall update the network slicing information for the current PLMN or SNPN (if received) as specified above in bullets a), b), c) and d); and</w:t>
      </w:r>
    </w:p>
    <w:p w14:paraId="04AC248E" w14:textId="34196974" w:rsidR="004C2BA0" w:rsidRPr="00DD6FD3" w:rsidRDefault="00DD6FD3" w:rsidP="00DD6FD3">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4BDE799E" w14:textId="7C8A1952" w:rsidR="004E7876" w:rsidRPr="004E7876" w:rsidRDefault="00A137A5" w:rsidP="00EC5F2D">
      <w:pPr>
        <w:jc w:val="center"/>
        <w:rPr>
          <w:noProof/>
        </w:rPr>
      </w:pPr>
      <w:r>
        <w:rPr>
          <w:noProof/>
          <w:highlight w:val="green"/>
        </w:rPr>
        <w:t>***** End of changes *****</w:t>
      </w:r>
    </w:p>
    <w:sectPr w:rsidR="004E7876" w:rsidRPr="004E78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57E8A" w14:textId="77777777" w:rsidR="004E6FB4" w:rsidRDefault="004E6FB4">
      <w:r>
        <w:separator/>
      </w:r>
    </w:p>
  </w:endnote>
  <w:endnote w:type="continuationSeparator" w:id="0">
    <w:p w14:paraId="6938B496" w14:textId="77777777" w:rsidR="004E6FB4" w:rsidRDefault="004E6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26D03F" w14:textId="77777777" w:rsidR="004E6FB4" w:rsidRDefault="004E6FB4">
      <w:r>
        <w:separator/>
      </w:r>
    </w:p>
  </w:footnote>
  <w:footnote w:type="continuationSeparator" w:id="0">
    <w:p w14:paraId="20784393" w14:textId="77777777" w:rsidR="004E6FB4" w:rsidRDefault="004E6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8952EE"/>
    <w:multiLevelType w:val="hybridMultilevel"/>
    <w:tmpl w:val="0548E760"/>
    <w:lvl w:ilvl="0" w:tplc="D82E13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5C"/>
    <w:rsid w:val="00022DA5"/>
    <w:rsid w:val="00022E4A"/>
    <w:rsid w:val="000321D0"/>
    <w:rsid w:val="00037721"/>
    <w:rsid w:val="000510FB"/>
    <w:rsid w:val="00061DA3"/>
    <w:rsid w:val="00065DC9"/>
    <w:rsid w:val="00092C18"/>
    <w:rsid w:val="000974BE"/>
    <w:rsid w:val="000A1F6F"/>
    <w:rsid w:val="000A6394"/>
    <w:rsid w:val="000B17E9"/>
    <w:rsid w:val="000B7FED"/>
    <w:rsid w:val="000C038A"/>
    <w:rsid w:val="000C6598"/>
    <w:rsid w:val="000F3E23"/>
    <w:rsid w:val="00143DCF"/>
    <w:rsid w:val="00145D43"/>
    <w:rsid w:val="00185EEA"/>
    <w:rsid w:val="00192C46"/>
    <w:rsid w:val="001A08B3"/>
    <w:rsid w:val="001A1F5F"/>
    <w:rsid w:val="001A7B60"/>
    <w:rsid w:val="001B52F0"/>
    <w:rsid w:val="001B7A65"/>
    <w:rsid w:val="001E41F3"/>
    <w:rsid w:val="001F3F74"/>
    <w:rsid w:val="00225918"/>
    <w:rsid w:val="00227EAD"/>
    <w:rsid w:val="00230865"/>
    <w:rsid w:val="00254DF7"/>
    <w:rsid w:val="00255B22"/>
    <w:rsid w:val="00256B7E"/>
    <w:rsid w:val="0026004D"/>
    <w:rsid w:val="002640DD"/>
    <w:rsid w:val="00275D12"/>
    <w:rsid w:val="002816BF"/>
    <w:rsid w:val="00284FEB"/>
    <w:rsid w:val="002860C4"/>
    <w:rsid w:val="00291B9F"/>
    <w:rsid w:val="002A1ABE"/>
    <w:rsid w:val="002B5741"/>
    <w:rsid w:val="00305409"/>
    <w:rsid w:val="003130E3"/>
    <w:rsid w:val="003503D5"/>
    <w:rsid w:val="003609EF"/>
    <w:rsid w:val="0036231A"/>
    <w:rsid w:val="00363DF6"/>
    <w:rsid w:val="003674C0"/>
    <w:rsid w:val="00374DD4"/>
    <w:rsid w:val="003B0ED3"/>
    <w:rsid w:val="003B3C8C"/>
    <w:rsid w:val="003B71BD"/>
    <w:rsid w:val="003B729C"/>
    <w:rsid w:val="003E1A36"/>
    <w:rsid w:val="00410371"/>
    <w:rsid w:val="004242F1"/>
    <w:rsid w:val="00434669"/>
    <w:rsid w:val="0043556E"/>
    <w:rsid w:val="0048718A"/>
    <w:rsid w:val="004A6835"/>
    <w:rsid w:val="004B17FF"/>
    <w:rsid w:val="004B75B7"/>
    <w:rsid w:val="004C2BA0"/>
    <w:rsid w:val="004D2D3F"/>
    <w:rsid w:val="004E1669"/>
    <w:rsid w:val="004E6FB4"/>
    <w:rsid w:val="004E7876"/>
    <w:rsid w:val="00504523"/>
    <w:rsid w:val="00512317"/>
    <w:rsid w:val="0051580D"/>
    <w:rsid w:val="00547111"/>
    <w:rsid w:val="00563D6E"/>
    <w:rsid w:val="00570453"/>
    <w:rsid w:val="00592D74"/>
    <w:rsid w:val="005A2968"/>
    <w:rsid w:val="005A3A94"/>
    <w:rsid w:val="005B0811"/>
    <w:rsid w:val="005B4CDE"/>
    <w:rsid w:val="005E2C44"/>
    <w:rsid w:val="00603126"/>
    <w:rsid w:val="00621188"/>
    <w:rsid w:val="006257ED"/>
    <w:rsid w:val="00676438"/>
    <w:rsid w:val="00676585"/>
    <w:rsid w:val="00677E82"/>
    <w:rsid w:val="00682D5E"/>
    <w:rsid w:val="00683C93"/>
    <w:rsid w:val="00695808"/>
    <w:rsid w:val="006B46FB"/>
    <w:rsid w:val="006C139C"/>
    <w:rsid w:val="006E21FB"/>
    <w:rsid w:val="006F2A42"/>
    <w:rsid w:val="007164CE"/>
    <w:rsid w:val="00737B71"/>
    <w:rsid w:val="00751825"/>
    <w:rsid w:val="00754947"/>
    <w:rsid w:val="00763B47"/>
    <w:rsid w:val="0076678C"/>
    <w:rsid w:val="00792342"/>
    <w:rsid w:val="00795A05"/>
    <w:rsid w:val="007977A8"/>
    <w:rsid w:val="007B512A"/>
    <w:rsid w:val="007C2097"/>
    <w:rsid w:val="007D5B67"/>
    <w:rsid w:val="007D6A07"/>
    <w:rsid w:val="007F7259"/>
    <w:rsid w:val="00803B82"/>
    <w:rsid w:val="008040A8"/>
    <w:rsid w:val="00817620"/>
    <w:rsid w:val="008279FA"/>
    <w:rsid w:val="00827ED7"/>
    <w:rsid w:val="008344ED"/>
    <w:rsid w:val="008438B9"/>
    <w:rsid w:val="00843F64"/>
    <w:rsid w:val="008626E7"/>
    <w:rsid w:val="00867A41"/>
    <w:rsid w:val="00870EE7"/>
    <w:rsid w:val="008863B9"/>
    <w:rsid w:val="008918B2"/>
    <w:rsid w:val="008A45A6"/>
    <w:rsid w:val="008A6492"/>
    <w:rsid w:val="008B148F"/>
    <w:rsid w:val="008C6D0B"/>
    <w:rsid w:val="008F086B"/>
    <w:rsid w:val="008F686C"/>
    <w:rsid w:val="00913736"/>
    <w:rsid w:val="009148DE"/>
    <w:rsid w:val="00924710"/>
    <w:rsid w:val="00941BFE"/>
    <w:rsid w:val="00941E30"/>
    <w:rsid w:val="0096790D"/>
    <w:rsid w:val="009712C6"/>
    <w:rsid w:val="00973269"/>
    <w:rsid w:val="00976DDE"/>
    <w:rsid w:val="009777D9"/>
    <w:rsid w:val="00991B88"/>
    <w:rsid w:val="009A5753"/>
    <w:rsid w:val="009A579D"/>
    <w:rsid w:val="009B2CE7"/>
    <w:rsid w:val="009B4DF0"/>
    <w:rsid w:val="009B7647"/>
    <w:rsid w:val="009E27D4"/>
    <w:rsid w:val="009E3297"/>
    <w:rsid w:val="009E6C24"/>
    <w:rsid w:val="009F734F"/>
    <w:rsid w:val="00A06763"/>
    <w:rsid w:val="00A137A5"/>
    <w:rsid w:val="00A17406"/>
    <w:rsid w:val="00A246B6"/>
    <w:rsid w:val="00A313B7"/>
    <w:rsid w:val="00A47E70"/>
    <w:rsid w:val="00A50CF0"/>
    <w:rsid w:val="00A542A2"/>
    <w:rsid w:val="00A56556"/>
    <w:rsid w:val="00A7671C"/>
    <w:rsid w:val="00AA2CBC"/>
    <w:rsid w:val="00AA5BAB"/>
    <w:rsid w:val="00AC5820"/>
    <w:rsid w:val="00AD1CD8"/>
    <w:rsid w:val="00AF2BCA"/>
    <w:rsid w:val="00AF5F8D"/>
    <w:rsid w:val="00B15017"/>
    <w:rsid w:val="00B24CE4"/>
    <w:rsid w:val="00B258BB"/>
    <w:rsid w:val="00B43BA7"/>
    <w:rsid w:val="00B468EF"/>
    <w:rsid w:val="00B67B97"/>
    <w:rsid w:val="00B968C8"/>
    <w:rsid w:val="00BA3EC5"/>
    <w:rsid w:val="00BA51D9"/>
    <w:rsid w:val="00BB5DFC"/>
    <w:rsid w:val="00BC3528"/>
    <w:rsid w:val="00BD279D"/>
    <w:rsid w:val="00BD27E3"/>
    <w:rsid w:val="00BD6BB8"/>
    <w:rsid w:val="00BE0B27"/>
    <w:rsid w:val="00BE70D2"/>
    <w:rsid w:val="00C45808"/>
    <w:rsid w:val="00C63703"/>
    <w:rsid w:val="00C66BA2"/>
    <w:rsid w:val="00C75CB0"/>
    <w:rsid w:val="00C95985"/>
    <w:rsid w:val="00CA21C3"/>
    <w:rsid w:val="00CC4E12"/>
    <w:rsid w:val="00CC5026"/>
    <w:rsid w:val="00CC68D0"/>
    <w:rsid w:val="00D03F9A"/>
    <w:rsid w:val="00D06D51"/>
    <w:rsid w:val="00D20536"/>
    <w:rsid w:val="00D24991"/>
    <w:rsid w:val="00D2695D"/>
    <w:rsid w:val="00D473FB"/>
    <w:rsid w:val="00D50255"/>
    <w:rsid w:val="00D54028"/>
    <w:rsid w:val="00D66520"/>
    <w:rsid w:val="00D777C7"/>
    <w:rsid w:val="00D905BD"/>
    <w:rsid w:val="00D91B51"/>
    <w:rsid w:val="00DA3849"/>
    <w:rsid w:val="00DD6FD3"/>
    <w:rsid w:val="00DE34CF"/>
    <w:rsid w:val="00DF18D6"/>
    <w:rsid w:val="00DF1AAD"/>
    <w:rsid w:val="00DF27CE"/>
    <w:rsid w:val="00E02C44"/>
    <w:rsid w:val="00E12BEA"/>
    <w:rsid w:val="00E13F3D"/>
    <w:rsid w:val="00E20070"/>
    <w:rsid w:val="00E23FBB"/>
    <w:rsid w:val="00E34898"/>
    <w:rsid w:val="00E47A01"/>
    <w:rsid w:val="00E63912"/>
    <w:rsid w:val="00E71623"/>
    <w:rsid w:val="00E8079D"/>
    <w:rsid w:val="00EB09B7"/>
    <w:rsid w:val="00EC02F2"/>
    <w:rsid w:val="00EC363D"/>
    <w:rsid w:val="00EC5F2D"/>
    <w:rsid w:val="00EE7D7C"/>
    <w:rsid w:val="00EF16DB"/>
    <w:rsid w:val="00F05EFA"/>
    <w:rsid w:val="00F17F2A"/>
    <w:rsid w:val="00F25012"/>
    <w:rsid w:val="00F25D98"/>
    <w:rsid w:val="00F300FB"/>
    <w:rsid w:val="00F31F92"/>
    <w:rsid w:val="00F83A3A"/>
    <w:rsid w:val="00FB6386"/>
    <w:rsid w:val="00FC07B0"/>
    <w:rsid w:val="00FC22AD"/>
    <w:rsid w:val="00FC6F0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0">
    <w:name w:val="标题 1 字符"/>
    <w:link w:val="1"/>
    <w:rsid w:val="004E7876"/>
    <w:rPr>
      <w:rFonts w:ascii="Arial" w:hAnsi="Arial"/>
      <w:sz w:val="36"/>
      <w:lang w:val="en-GB" w:eastAsia="en-US"/>
    </w:rPr>
  </w:style>
  <w:style w:type="character" w:customStyle="1" w:styleId="20">
    <w:name w:val="标题 2 字符"/>
    <w:link w:val="2"/>
    <w:rsid w:val="004E7876"/>
    <w:rPr>
      <w:rFonts w:ascii="Arial" w:hAnsi="Arial"/>
      <w:sz w:val="32"/>
      <w:lang w:val="en-GB" w:eastAsia="en-US"/>
    </w:rPr>
  </w:style>
  <w:style w:type="character" w:customStyle="1" w:styleId="30">
    <w:name w:val="标题 3 字符"/>
    <w:link w:val="3"/>
    <w:rsid w:val="004E7876"/>
    <w:rPr>
      <w:rFonts w:ascii="Arial" w:hAnsi="Arial"/>
      <w:sz w:val="28"/>
      <w:lang w:val="en-GB" w:eastAsia="en-US"/>
    </w:rPr>
  </w:style>
  <w:style w:type="character" w:customStyle="1" w:styleId="40">
    <w:name w:val="标题 4 字符"/>
    <w:link w:val="4"/>
    <w:rsid w:val="004E7876"/>
    <w:rPr>
      <w:rFonts w:ascii="Arial" w:hAnsi="Arial"/>
      <w:sz w:val="24"/>
      <w:lang w:val="en-GB" w:eastAsia="en-US"/>
    </w:rPr>
  </w:style>
  <w:style w:type="character" w:customStyle="1" w:styleId="50">
    <w:name w:val="标题 5 字符"/>
    <w:link w:val="5"/>
    <w:rsid w:val="004E7876"/>
    <w:rPr>
      <w:rFonts w:ascii="Arial" w:hAnsi="Arial"/>
      <w:sz w:val="22"/>
      <w:lang w:val="en-GB" w:eastAsia="en-US"/>
    </w:rPr>
  </w:style>
  <w:style w:type="character" w:customStyle="1" w:styleId="60">
    <w:name w:val="标题 6 字符"/>
    <w:link w:val="6"/>
    <w:rsid w:val="004E7876"/>
    <w:rPr>
      <w:rFonts w:ascii="Arial" w:hAnsi="Arial"/>
      <w:lang w:val="en-GB" w:eastAsia="en-US"/>
    </w:rPr>
  </w:style>
  <w:style w:type="character" w:customStyle="1" w:styleId="70">
    <w:name w:val="标题 7 字符"/>
    <w:link w:val="7"/>
    <w:rsid w:val="004E7876"/>
    <w:rPr>
      <w:rFonts w:ascii="Arial" w:hAnsi="Arial"/>
      <w:lang w:val="en-GB" w:eastAsia="en-US"/>
    </w:rPr>
  </w:style>
  <w:style w:type="character" w:customStyle="1" w:styleId="a5">
    <w:name w:val="页眉 字符"/>
    <w:link w:val="a4"/>
    <w:locked/>
    <w:rsid w:val="004E7876"/>
    <w:rPr>
      <w:rFonts w:ascii="Arial" w:hAnsi="Arial"/>
      <w:b/>
      <w:noProof/>
      <w:sz w:val="18"/>
      <w:lang w:val="en-GB" w:eastAsia="en-US"/>
    </w:rPr>
  </w:style>
  <w:style w:type="character" w:customStyle="1" w:styleId="ac">
    <w:name w:val="页脚 字符"/>
    <w:link w:val="ab"/>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af3">
    <w:name w:val="批注框文本 字符"/>
    <w:link w:val="af2"/>
    <w:rsid w:val="004E7876"/>
    <w:rPr>
      <w:rFonts w:ascii="Tahoma" w:hAnsi="Tahoma" w:cs="Tahoma"/>
      <w:sz w:val="16"/>
      <w:szCs w:val="16"/>
      <w:lang w:val="en-GB" w:eastAsia="en-US"/>
    </w:rPr>
  </w:style>
  <w:style w:type="character" w:customStyle="1" w:styleId="a8">
    <w:name w:val="脚注文本 字符"/>
    <w:link w:val="a7"/>
    <w:rsid w:val="004E7876"/>
    <w:rPr>
      <w:rFonts w:ascii="Times New Roman" w:hAnsi="Times New Roman"/>
      <w:sz w:val="16"/>
      <w:lang w:val="en-GB" w:eastAsia="en-US"/>
    </w:rPr>
  </w:style>
  <w:style w:type="paragraph" w:styleId="af8">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9">
    <w:name w:val="caption"/>
    <w:basedOn w:val="a"/>
    <w:next w:val="a"/>
    <w:qFormat/>
    <w:rsid w:val="004E7876"/>
    <w:pPr>
      <w:spacing w:before="120" w:after="120"/>
    </w:pPr>
    <w:rPr>
      <w:rFonts w:eastAsia="宋体"/>
      <w:b/>
      <w:lang w:eastAsia="zh-CN"/>
    </w:rPr>
  </w:style>
  <w:style w:type="character" w:customStyle="1" w:styleId="af7">
    <w:name w:val="文档结构图 字符"/>
    <w:link w:val="af6"/>
    <w:rsid w:val="004E7876"/>
    <w:rPr>
      <w:rFonts w:ascii="Tahoma" w:hAnsi="Tahoma" w:cs="Tahoma"/>
      <w:shd w:val="clear" w:color="auto" w:fill="000080"/>
      <w:lang w:val="en-GB" w:eastAsia="en-US"/>
    </w:rPr>
  </w:style>
  <w:style w:type="paragraph" w:styleId="afa">
    <w:name w:val="Plain Text"/>
    <w:basedOn w:val="a"/>
    <w:link w:val="afb"/>
    <w:rsid w:val="004E7876"/>
    <w:rPr>
      <w:rFonts w:ascii="Courier New" w:eastAsia="Times New Roman" w:hAnsi="Courier New"/>
      <w:lang w:val="nb-NO" w:eastAsia="zh-CN"/>
    </w:rPr>
  </w:style>
  <w:style w:type="character" w:customStyle="1" w:styleId="afb">
    <w:name w:val="纯文本 字符"/>
    <w:basedOn w:val="a0"/>
    <w:link w:val="afa"/>
    <w:rsid w:val="004E7876"/>
    <w:rPr>
      <w:rFonts w:ascii="Courier New" w:eastAsia="Times New Roman" w:hAnsi="Courier New"/>
      <w:lang w:val="nb-NO" w:eastAsia="zh-CN"/>
    </w:rPr>
  </w:style>
  <w:style w:type="paragraph" w:styleId="afc">
    <w:name w:val="Body Text"/>
    <w:basedOn w:val="a"/>
    <w:link w:val="afd"/>
    <w:rsid w:val="004E7876"/>
    <w:rPr>
      <w:rFonts w:eastAsia="Times New Roman"/>
      <w:lang w:eastAsia="zh-CN"/>
    </w:rPr>
  </w:style>
  <w:style w:type="character" w:customStyle="1" w:styleId="afd">
    <w:name w:val="正文文本 字符"/>
    <w:basedOn w:val="a0"/>
    <w:link w:val="afc"/>
    <w:rsid w:val="004E7876"/>
    <w:rPr>
      <w:rFonts w:ascii="Times New Roman" w:eastAsia="Times New Roman" w:hAnsi="Times New Roman"/>
      <w:lang w:val="en-GB" w:eastAsia="zh-CN"/>
    </w:rPr>
  </w:style>
  <w:style w:type="character" w:customStyle="1" w:styleId="af0">
    <w:name w:val="批注文字 字符"/>
    <w:link w:val="af"/>
    <w:rsid w:val="004E7876"/>
    <w:rPr>
      <w:rFonts w:ascii="Times New Roman" w:hAnsi="Times New Roman"/>
      <w:lang w:val="en-GB" w:eastAsia="en-US"/>
    </w:rPr>
  </w:style>
  <w:style w:type="paragraph" w:styleId="afe">
    <w:name w:val="List Paragraph"/>
    <w:basedOn w:val="a"/>
    <w:uiPriority w:val="34"/>
    <w:qFormat/>
    <w:rsid w:val="004E7876"/>
    <w:pPr>
      <w:ind w:left="720"/>
      <w:contextualSpacing/>
    </w:pPr>
    <w:rPr>
      <w:rFonts w:eastAsia="宋体"/>
      <w:lang w:eastAsia="zh-CN"/>
    </w:rPr>
  </w:style>
  <w:style w:type="paragraph" w:styleId="aff">
    <w:name w:val="Revision"/>
    <w:hidden/>
    <w:uiPriority w:val="99"/>
    <w:semiHidden/>
    <w:rsid w:val="004E7876"/>
    <w:rPr>
      <w:rFonts w:ascii="Times New Roman" w:eastAsia="宋体" w:hAnsi="Times New Roman"/>
      <w:lang w:val="en-GB" w:eastAsia="en-US"/>
    </w:rPr>
  </w:style>
  <w:style w:type="character" w:customStyle="1" w:styleId="af5">
    <w:name w:val="批注主题 字符"/>
    <w:link w:val="af4"/>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2B9BC-1E7C-497D-9280-5157DCDD0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392</TotalTime>
  <Pages>7</Pages>
  <Words>3436</Words>
  <Characters>19589</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630</cp:revision>
  <cp:lastPrinted>1899-12-31T23:00:00Z</cp:lastPrinted>
  <dcterms:created xsi:type="dcterms:W3CDTF">2018-11-05T09:14:00Z</dcterms:created>
  <dcterms:modified xsi:type="dcterms:W3CDTF">2022-05-05T08:48:00Z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(3)OBOavphi7DH7VqxhEUvd2poubS4xysqbmm+aqxi5aT+chGkj8Lt06A7N3qmItVOUroTJ1G+T
KaFXWLjwzzMBiFXuxgyTJpT0Hxkj+YfPccbH6sj8tEKGz8GqRMvSZsxSAQr6kElIT90RYOlx
C9koUlX91/Ez108EWxkLMcDRJZm8HpRL9wBC1VhzOVSl8JlihkpVenCesphC6DpWMNGyY2bW
HHYpCdPeQZUkTp6noe</vt:lpwstr>
  </property>
  <property fmtid="{D5CDD505-2E9C-101B-9397-08002B2CF9AE}" pid="22" name="_2015_ms_pID_7253431">
    <vt:lpwstr>HvbgLTwKHwL5QOhjRgHpdP19a/LdqG0eVCaT2CFHfTMkI0oJOEBjmj
jHMi52Dm3wIJbRweLY5YUVc2/vJ13C4PKT46tvOuajFxHI/uOl9MZkn1INGbELbEOa8Vdv6v
wiDQtxW7iDw6JtXsKZ42Mc3KdT5bXOMAwvijDvP8wAHZ+yD1dPjPUJV3Gq8BvhwsEhF8V1iH
NDSdcUDjCSpuY7ZXkwN+7y93uyTPhebJZAjR</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1651203836</vt:lpwstr>
  </property>
</Properties>
</file>